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2F9116"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BB281C">
        <w:rPr>
          <w:b/>
          <w:noProof/>
          <w:sz w:val="24"/>
        </w:rPr>
        <w:t>60</w:t>
      </w:r>
      <w:r w:rsidR="00C703F7">
        <w:rPr>
          <w:b/>
          <w:i/>
          <w:noProof/>
          <w:sz w:val="28"/>
        </w:rPr>
        <w:tab/>
        <w:t>S2-23</w:t>
      </w:r>
      <w:r w:rsidR="00BB281C">
        <w:rPr>
          <w:b/>
          <w:i/>
          <w:noProof/>
          <w:sz w:val="28"/>
        </w:rPr>
        <w:t>1</w:t>
      </w:r>
      <w:r w:rsidR="00DB19D6">
        <w:rPr>
          <w:b/>
          <w:i/>
          <w:noProof/>
          <w:sz w:val="28"/>
        </w:rPr>
        <w:t>3650</w:t>
      </w:r>
      <w:bookmarkStart w:id="0" w:name="_GoBack"/>
      <w:bookmarkEnd w:id="0"/>
    </w:p>
    <w:p w14:paraId="7CB45193" w14:textId="251C9163" w:rsidR="001E41F3" w:rsidRDefault="00BB281C" w:rsidP="005E2C44">
      <w:pPr>
        <w:pStyle w:val="CRCoverPage"/>
        <w:outlineLvl w:val="0"/>
        <w:rPr>
          <w:b/>
          <w:noProof/>
          <w:sz w:val="24"/>
        </w:rPr>
      </w:pPr>
      <w:r>
        <w:rPr>
          <w:b/>
          <w:sz w:val="24"/>
          <w:szCs w:val="24"/>
        </w:rPr>
        <w:t>Chicago</w:t>
      </w:r>
      <w:r w:rsidR="001E41F3">
        <w:rPr>
          <w:b/>
          <w:noProof/>
          <w:sz w:val="24"/>
        </w:rPr>
        <w:t>,</w:t>
      </w:r>
      <w:r w:rsidR="00C703F7">
        <w:rPr>
          <w:b/>
          <w:noProof/>
          <w:sz w:val="24"/>
        </w:rPr>
        <w:t xml:space="preserve"> </w:t>
      </w:r>
      <w:r>
        <w:rPr>
          <w:b/>
          <w:noProof/>
          <w:sz w:val="24"/>
        </w:rPr>
        <w:t>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r w:rsidR="00DB19D6">
        <w:rPr>
          <w:b/>
          <w:noProof/>
          <w:sz w:val="24"/>
        </w:rPr>
        <w:t xml:space="preserve">                                             </w:t>
      </w:r>
      <w:r w:rsidR="00DB19D6" w:rsidRPr="00DB19D6">
        <w:rPr>
          <w:i/>
          <w:noProof/>
          <w:color w:val="0070C0"/>
          <w:sz w:val="24"/>
        </w:rPr>
        <w:t>(revision of S2-2312014)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B9C8E" w:rsidR="001E41F3" w:rsidRPr="00080759" w:rsidRDefault="00D55D92" w:rsidP="00080759">
            <w:pPr>
              <w:pStyle w:val="CRCoverPage"/>
              <w:spacing w:after="0"/>
              <w:jc w:val="center"/>
              <w:rPr>
                <w:b/>
                <w:noProof/>
                <w:sz w:val="28"/>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97033" w:rsidR="001E41F3" w:rsidRPr="00080759" w:rsidRDefault="00DB19D6"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91774" w:rsidR="001E41F3" w:rsidRPr="00080759" w:rsidRDefault="00080759">
            <w:pPr>
              <w:pStyle w:val="CRCoverPage"/>
              <w:spacing w:after="0"/>
              <w:jc w:val="center"/>
              <w:rPr>
                <w:b/>
                <w:noProof/>
                <w:sz w:val="28"/>
              </w:rPr>
            </w:pPr>
            <w:r w:rsidRPr="00BB281C">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B990A" w:rsidR="001E41F3" w:rsidRDefault="00D55D9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2DAF7" w:rsidR="001E41F3" w:rsidRDefault="003434CB">
            <w:pPr>
              <w:pStyle w:val="CRCoverPage"/>
              <w:spacing w:after="0"/>
              <w:ind w:left="100"/>
              <w:rPr>
                <w:noProof/>
              </w:rPr>
            </w:pPr>
            <w:r>
              <w:t>2023-</w:t>
            </w:r>
            <w:r w:rsidR="00BB281C">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8057B" w14:textId="7D4F5CA8" w:rsidR="00401864" w:rsidRDefault="00A72D9D" w:rsidP="00401864">
            <w:pPr>
              <w:pStyle w:val="CRCoverPage"/>
              <w:numPr>
                <w:ilvl w:val="0"/>
                <w:numId w:val="1"/>
              </w:numPr>
              <w:spacing w:after="0"/>
              <w:rPr>
                <w:noProof/>
              </w:rPr>
            </w:pPr>
            <w:r>
              <w:rPr>
                <w:noProof/>
              </w:rPr>
              <w:t xml:space="preserve">In the Analytics context transfer, </w:t>
            </w:r>
            <w:r w:rsidR="00C604A9">
              <w:rPr>
                <w:noProof/>
              </w:rPr>
              <w:t>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r w:rsidR="00401864">
              <w:rPr>
                <w:noProof/>
              </w:rPr>
              <w:t>.</w:t>
            </w:r>
          </w:p>
          <w:p w14:paraId="708AA7DE" w14:textId="1CE5FFE9" w:rsidR="00C604A9" w:rsidRDefault="00C604A9" w:rsidP="00401864">
            <w:pPr>
              <w:pStyle w:val="CRCoverPage"/>
              <w:numPr>
                <w:ilvl w:val="0"/>
                <w:numId w:val="1"/>
              </w:numPr>
              <w:spacing w:after="0"/>
              <w:rPr>
                <w:noProof/>
              </w:rPr>
            </w:pPr>
            <w:r>
              <w:rPr>
                <w:noProof/>
              </w:rPr>
              <w:t>In the Analytics context information, the source NWDAF may provide model address to the target NWDAF if the source NWDAF is the MTLF of that model. However, in Rel-18, source NWDAF and target NWDAF may be from different Vendor</w:t>
            </w:r>
            <w:r w:rsidR="00D55D92">
              <w:rPr>
                <w:noProof/>
              </w:rPr>
              <w:t>s</w:t>
            </w:r>
            <w:r>
              <w:rPr>
                <w:noProof/>
              </w:rPr>
              <w:t xml:space="preserve"> which may not have an agreement to share ML models. Therefore, we suggest that the target NWDAF provide its consumer NF information, e.g., Vendor ID, to the source NWDAF, so that source NWDAF can determine </w:t>
            </w:r>
            <w:r w:rsidR="00D55D92">
              <w:rPr>
                <w:noProof/>
              </w:rPr>
              <w:t xml:space="preserve">whether to </w:t>
            </w:r>
            <w:r>
              <w:rPr>
                <w:noProof/>
              </w:rPr>
              <w:t>provide model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1BEFA" w14:textId="485823B2" w:rsidR="001E41F3" w:rsidRDefault="000F35CD">
            <w:pPr>
              <w:pStyle w:val="CRCoverPage"/>
              <w:spacing w:after="0"/>
              <w:ind w:left="100"/>
              <w:rPr>
                <w:noProof/>
              </w:rPr>
            </w:pPr>
            <w:r>
              <w:rPr>
                <w:noProof/>
              </w:rPr>
              <w:t>Adding ML model ID in the ML model related information in the Analytics context information.</w:t>
            </w:r>
          </w:p>
          <w:p w14:paraId="6210ACE0" w14:textId="77777777" w:rsidR="000F35CD" w:rsidRDefault="000F35CD">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p w14:paraId="31C656EC" w14:textId="785E3901" w:rsidR="000F35CD" w:rsidRDefault="000F35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D1856" w:rsidR="001E41F3" w:rsidRDefault="000F35CD" w:rsidP="00401864">
            <w:pPr>
              <w:pStyle w:val="CRCoverPage"/>
              <w:spacing w:after="0"/>
              <w:ind w:left="100"/>
              <w:rPr>
                <w:noProof/>
              </w:rPr>
            </w:pPr>
            <w:r>
              <w:rPr>
                <w:noProof/>
              </w:rPr>
              <w:t xml:space="preserve">Analytics Context Transfer </w:t>
            </w:r>
            <w:r w:rsidR="00401864">
              <w:rPr>
                <w:noProof/>
              </w:rPr>
              <w:t xml:space="preserve">cannot be fully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A3D95" w:rsidR="001E41F3" w:rsidRDefault="000F35CD">
            <w:pPr>
              <w:pStyle w:val="CRCoverPage"/>
              <w:spacing w:after="0"/>
              <w:ind w:left="100"/>
              <w:rPr>
                <w:noProof/>
              </w:rPr>
            </w:pPr>
            <w:r>
              <w:rPr>
                <w:noProof/>
              </w:rPr>
              <w:t>6.2A.2, 6.1B.2.1, 6.1B.2.2, 6.1B.2.3, 6.1B.3,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34AD637" w14:textId="77777777" w:rsidR="00DA4688" w:rsidRDefault="00DA4688" w:rsidP="00DA4688">
      <w:pPr>
        <w:pStyle w:val="Heading3"/>
        <w:tabs>
          <w:tab w:val="left" w:pos="8647"/>
        </w:tabs>
        <w:rPr>
          <w:lang w:eastAsia="zh-CN"/>
        </w:rPr>
      </w:pPr>
      <w:bookmarkStart w:id="2" w:name="_Toc138252875"/>
      <w:r>
        <w:rPr>
          <w:lang w:eastAsia="zh-CN"/>
        </w:rPr>
        <w:t>6.2A.2</w:t>
      </w:r>
      <w:r>
        <w:rPr>
          <w:lang w:eastAsia="zh-CN"/>
        </w:rPr>
        <w:tab/>
        <w:t>Contents of ML Model Provisioning</w:t>
      </w:r>
      <w:bookmarkEnd w:id="2"/>
    </w:p>
    <w:p w14:paraId="0908BF32" w14:textId="77777777" w:rsidR="00DA4688" w:rsidRDefault="00DA4688" w:rsidP="00DA468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F9B9205" w14:textId="77777777" w:rsidR="00DA4688" w:rsidRDefault="00DA4688" w:rsidP="00DA4688">
      <w:pPr>
        <w:pStyle w:val="B1"/>
        <w:rPr>
          <w:lang w:eastAsia="zh-CN"/>
        </w:rPr>
      </w:pPr>
      <w:r>
        <w:rPr>
          <w:lang w:eastAsia="zh-CN"/>
        </w:rPr>
        <w:t>-</w:t>
      </w:r>
      <w:r>
        <w:rPr>
          <w:lang w:eastAsia="zh-CN"/>
        </w:rPr>
        <w:tab/>
        <w:t>Information of the analytics for which the requested ML model is to be used, including:</w:t>
      </w:r>
    </w:p>
    <w:p w14:paraId="7E3D8DC6" w14:textId="77777777" w:rsidR="00DA4688" w:rsidRDefault="00DA4688" w:rsidP="00DA4688">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1A74DB78" w14:textId="77777777" w:rsidR="00DA4688" w:rsidRDefault="00DA4688" w:rsidP="00DA4688">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10144BDC" w14:textId="6D11D050" w:rsidR="00DA4688" w:rsidRDefault="00DA4688" w:rsidP="00DA4688">
      <w:pPr>
        <w:pStyle w:val="NO"/>
        <w:rPr>
          <w:ins w:id="3" w:author="Huawei_00" w:date="2023-09-19T17:24:00Z"/>
        </w:rPr>
      </w:pPr>
      <w:r>
        <w:t>NOTE 1:</w:t>
      </w:r>
      <w:r>
        <w:tab/>
        <w:t>NF consumer information such as Vendor ID is defined in Stage 3.</w:t>
      </w:r>
    </w:p>
    <w:p w14:paraId="5F717450" w14:textId="79C410D9" w:rsidR="00401864" w:rsidRDefault="00401864">
      <w:pPr>
        <w:pStyle w:val="B2"/>
        <w:pPrChange w:id="4" w:author="Huawei_00" w:date="2023-09-19T17:25:00Z">
          <w:pPr>
            <w:pStyle w:val="NO"/>
          </w:pPr>
        </w:pPrChange>
      </w:pPr>
      <w:ins w:id="5" w:author="Huawei_00" w:date="2023-09-19T17:25:00Z">
        <w:r>
          <w:t>-</w:t>
        </w:r>
        <w:r>
          <w:tab/>
          <w:t xml:space="preserve">[OPTIONAL] ML Model Identifier: this parameter may be included when NWDAF containing </w:t>
        </w:r>
        <w:proofErr w:type="spellStart"/>
        <w:r>
          <w:t>AnLF</w:t>
        </w:r>
        <w:proofErr w:type="spellEnd"/>
        <w:r>
          <w:t xml:space="preserve"> knows which model it wants to request, e.g., due to </w:t>
        </w:r>
        <w:proofErr w:type="spellStart"/>
        <w:r>
          <w:t>Analaytics</w:t>
        </w:r>
        <w:proofErr w:type="spellEnd"/>
        <w:r>
          <w:t xml:space="preserve"> Context Transfer.</w:t>
        </w:r>
      </w:ins>
    </w:p>
    <w:p w14:paraId="75AEF269" w14:textId="77777777" w:rsidR="00DA4688" w:rsidRDefault="00DA4688" w:rsidP="00DA4688">
      <w:pPr>
        <w:pStyle w:val="B2"/>
        <w:rPr>
          <w:lang w:eastAsia="zh-CN"/>
        </w:rPr>
      </w:pPr>
      <w:r>
        <w:rPr>
          <w:lang w:eastAsia="zh-CN"/>
        </w:rPr>
        <w:t>-</w:t>
      </w:r>
      <w:r>
        <w:rPr>
          <w:lang w:eastAsia="zh-CN"/>
        </w:rPr>
        <w:tab/>
        <w:t>[OPTIONAL] Use case context: indicates the context of use of the analytics to select the most relevant ML model ML model.</w:t>
      </w:r>
    </w:p>
    <w:p w14:paraId="5396AEE3" w14:textId="77777777" w:rsidR="00DA4688" w:rsidRDefault="00DA4688" w:rsidP="00DA468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6C02756" w14:textId="77777777" w:rsidR="00DA4688" w:rsidRDefault="00DA4688" w:rsidP="00DA468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B1E529" w14:textId="77777777" w:rsidR="00DA4688" w:rsidRDefault="00DA4688" w:rsidP="00DA4688">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7B12458" w14:textId="77777777" w:rsidR="00DA4688" w:rsidRDefault="00DA4688" w:rsidP="00DA4688">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41CC24A0" w14:textId="77777777" w:rsidR="00DA4688" w:rsidRDefault="00DA4688" w:rsidP="00DA468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4FA5F41A" w14:textId="77777777" w:rsidR="00DA4688" w:rsidRDefault="00DA4688" w:rsidP="00DA4688">
      <w:pPr>
        <w:pStyle w:val="B2"/>
        <w:rPr>
          <w:lang w:eastAsia="zh-CN"/>
        </w:rPr>
      </w:pPr>
      <w:r>
        <w:rPr>
          <w:lang w:eastAsia="zh-CN"/>
        </w:rPr>
        <w:t>-</w:t>
      </w:r>
      <w:r>
        <w:rPr>
          <w:lang w:eastAsia="zh-CN"/>
        </w:rPr>
        <w:tab/>
        <w:t>ML Model Reporting Information with the following parameters:</w:t>
      </w:r>
    </w:p>
    <w:p w14:paraId="2C926B74" w14:textId="77777777" w:rsidR="00DA4688" w:rsidRDefault="00DA4688" w:rsidP="00DA468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8310B19" w14:textId="77777777" w:rsidR="00DA4688" w:rsidRDefault="00DA4688" w:rsidP="00DA468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C837C45" w14:textId="77777777" w:rsidR="00DA4688" w:rsidRDefault="00DA4688" w:rsidP="00DA468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B435A21" w14:textId="77777777" w:rsidR="00DA4688" w:rsidRDefault="00DA4688" w:rsidP="00DA468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1E56F85" w14:textId="77777777" w:rsidR="00DA4688" w:rsidRDefault="00DA4688" w:rsidP="00DA4688">
      <w:pPr>
        <w:pStyle w:val="NO"/>
      </w:pPr>
      <w:r>
        <w:t>NOTE 3:</w:t>
      </w:r>
      <w:r>
        <w:tab/>
        <w:t>This can be a subset of the possible Input Data specified for a certain analytics type.</w:t>
      </w:r>
    </w:p>
    <w:p w14:paraId="79F3F863" w14:textId="77777777" w:rsidR="00DA4688" w:rsidRDefault="00DA4688" w:rsidP="00DA4688">
      <w:pPr>
        <w:pStyle w:val="B3"/>
      </w:pPr>
      <w:r>
        <w:t>-</w:t>
      </w:r>
      <w:r>
        <w:tab/>
        <w:t>the data sources that are expected to be used as a list of NF instance (or NF set) identifiers.</w:t>
      </w:r>
    </w:p>
    <w:p w14:paraId="1F8CDB36" w14:textId="77777777" w:rsidR="00DA4688" w:rsidRDefault="00DA4688" w:rsidP="00DA4688">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79C27A29" w14:textId="77777777" w:rsidR="00DA4688" w:rsidRDefault="00DA4688" w:rsidP="00DA4688">
      <w:pPr>
        <w:pStyle w:val="B1"/>
        <w:rPr>
          <w:lang w:eastAsia="zh-CN"/>
        </w:rPr>
      </w:pPr>
      <w:r>
        <w:rPr>
          <w:lang w:eastAsia="zh-CN"/>
        </w:rPr>
        <w:t>-</w:t>
      </w:r>
      <w:r>
        <w:rPr>
          <w:lang w:eastAsia="zh-CN"/>
        </w:rPr>
        <w:tab/>
        <w:t>[OPTIONAL] Indication of supporting multiple ML models.</w:t>
      </w:r>
    </w:p>
    <w:p w14:paraId="34D5650A" w14:textId="77777777" w:rsidR="00DA4688" w:rsidRDefault="00DA4688" w:rsidP="00DA4688">
      <w:pPr>
        <w:pStyle w:val="B1"/>
        <w:rPr>
          <w:lang w:eastAsia="zh-CN"/>
        </w:rPr>
      </w:pPr>
      <w:r>
        <w:rPr>
          <w:lang w:eastAsia="zh-CN"/>
        </w:rPr>
        <w:t>-</w:t>
      </w:r>
      <w:r>
        <w:rPr>
          <w:lang w:eastAsia="zh-CN"/>
        </w:rPr>
        <w:tab/>
        <w:t>[OPTIONAL] Accuracy level(s) of Interest.</w:t>
      </w:r>
    </w:p>
    <w:p w14:paraId="72BF9497" w14:textId="38C95626" w:rsidR="00DA4688" w:rsidRDefault="00DA4688" w:rsidP="00DA4688">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3AB46A27" w14:textId="13844E3B" w:rsidR="00DA4688" w:rsidRDefault="00DA4688" w:rsidP="00DA4688">
      <w:pPr>
        <w:pStyle w:val="NO"/>
      </w:pPr>
      <w:r>
        <w:t>NOTE 4:</w:t>
      </w:r>
      <w:r>
        <w:tab/>
        <w:t>Multiple ML models Filter Information are composed by Accuracy level(s) of Interest and Number of ML model(s).</w:t>
      </w:r>
    </w:p>
    <w:p w14:paraId="36593967" w14:textId="77777777" w:rsidR="00DA4688" w:rsidRDefault="00DA4688" w:rsidP="00DA4688">
      <w:pPr>
        <w:pStyle w:val="B1"/>
        <w:rPr>
          <w:lang w:eastAsia="zh-CN"/>
        </w:rPr>
      </w:pPr>
      <w:r>
        <w:rPr>
          <w:lang w:eastAsia="zh-CN"/>
        </w:rPr>
        <w:t>-</w:t>
      </w:r>
      <w:r>
        <w:rPr>
          <w:lang w:eastAsia="zh-CN"/>
        </w:rPr>
        <w:tab/>
        <w:t>[OPTIONAL] Time when model is needed: indicates the latest time when the consumer expects to receive the ML model(s).</w:t>
      </w:r>
    </w:p>
    <w:p w14:paraId="17FBF917" w14:textId="55B9F776" w:rsidR="00DA4688" w:rsidRDefault="00DA4688" w:rsidP="00DA4688">
      <w:pPr>
        <w:pStyle w:val="B1"/>
        <w:rPr>
          <w:lang w:eastAsia="zh-CN"/>
        </w:rPr>
      </w:pPr>
      <w:r>
        <w:rPr>
          <w:lang w:eastAsia="zh-CN"/>
        </w:rPr>
        <w:t>-</w:t>
      </w:r>
      <w:r>
        <w:rPr>
          <w:lang w:eastAsia="zh-CN"/>
        </w:rPr>
        <w:tab/>
        <w:t>[OPTIONAL] ML Model Monitoring Information:</w:t>
      </w:r>
    </w:p>
    <w:p w14:paraId="388FA493" w14:textId="6373A9E7" w:rsidR="00DA4688" w:rsidRDefault="00DA4688" w:rsidP="00DA4688">
      <w:pPr>
        <w:pStyle w:val="B2"/>
        <w:rPr>
          <w:lang w:eastAsia="zh-CN"/>
        </w:rPr>
      </w:pPr>
      <w:r>
        <w:rPr>
          <w:lang w:eastAsia="zh-CN"/>
        </w:rPr>
        <w:t>-</w:t>
      </w:r>
      <w:r>
        <w:rPr>
          <w:lang w:eastAsia="zh-CN"/>
        </w:rPr>
        <w:tab/>
        <w:t>[OPTIONAL] ML Model metric: i.e. ML Model Accuracy.</w:t>
      </w:r>
    </w:p>
    <w:p w14:paraId="79A95E3C" w14:textId="1B4FE5FE" w:rsidR="00DA4688" w:rsidRDefault="00DA4688" w:rsidP="00DA4688">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8416431" w14:textId="4585D960" w:rsidR="00DA4688" w:rsidRDefault="00DA4688" w:rsidP="00DA4688">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FADA782" w14:textId="77777777" w:rsidR="00DA4688" w:rsidRDefault="00DA4688" w:rsidP="00DA4688">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33FFFBCC" w14:textId="56359318" w:rsidR="00DA4688" w:rsidRDefault="00DA4688" w:rsidP="00DA4688">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E6B8537" w14:textId="77777777" w:rsidR="00DA4688" w:rsidRDefault="00DA4688" w:rsidP="00DA4688">
      <w:pPr>
        <w:rPr>
          <w:lang w:eastAsia="zh-CN"/>
        </w:rPr>
      </w:pPr>
      <w:r>
        <w:rPr>
          <w:lang w:eastAsia="zh-CN"/>
        </w:rPr>
        <w:t>The NWDAF containing MTLF provides to the consumer of the ML model provisioning service operations as described in clause 7.5 and 7.6, the output information as listed below:</w:t>
      </w:r>
    </w:p>
    <w:p w14:paraId="7DE29373" w14:textId="77777777" w:rsidR="00DA4688" w:rsidRDefault="00DA4688" w:rsidP="00DA468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83FA85F" w14:textId="3AF1001B" w:rsidR="00DA4688" w:rsidRDefault="00DA4688" w:rsidP="00DA4688">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D2B3F9F" w14:textId="77777777" w:rsidR="00DA4688" w:rsidRDefault="00DA4688" w:rsidP="00DA4688">
      <w:pPr>
        <w:pStyle w:val="B2"/>
        <w:rPr>
          <w:lang w:eastAsia="zh-CN"/>
        </w:rPr>
      </w:pPr>
      <w:r>
        <w:rPr>
          <w:lang w:eastAsia="zh-CN"/>
        </w:rPr>
        <w:tab/>
        <w:t>ML Model Information, which includes:</w:t>
      </w:r>
    </w:p>
    <w:p w14:paraId="3F347B06" w14:textId="77777777" w:rsidR="00DA4688" w:rsidRDefault="00DA4688" w:rsidP="00DA4688">
      <w:pPr>
        <w:pStyle w:val="B3"/>
        <w:rPr>
          <w:lang w:eastAsia="zh-CN"/>
        </w:rPr>
      </w:pPr>
      <w:r>
        <w:rPr>
          <w:lang w:eastAsia="zh-CN"/>
        </w:rPr>
        <w:t>-</w:t>
      </w:r>
      <w:r>
        <w:rPr>
          <w:lang w:eastAsia="zh-CN"/>
        </w:rPr>
        <w:tab/>
        <w:t>the ML model file address (e.g. URL or FQDN); or</w:t>
      </w:r>
    </w:p>
    <w:p w14:paraId="5B605ADD" w14:textId="77777777" w:rsidR="00DA4688" w:rsidRDefault="00DA4688" w:rsidP="00DA4688">
      <w:pPr>
        <w:pStyle w:val="B3"/>
        <w:rPr>
          <w:lang w:eastAsia="zh-CN"/>
        </w:rPr>
      </w:pPr>
      <w:r>
        <w:rPr>
          <w:lang w:eastAsia="zh-CN"/>
        </w:rPr>
        <w:t>-</w:t>
      </w:r>
      <w:r>
        <w:rPr>
          <w:lang w:eastAsia="zh-CN"/>
        </w:rPr>
        <w:tab/>
        <w:t>ADRF (Set) ID.</w:t>
      </w:r>
    </w:p>
    <w:p w14:paraId="1A8AA748" w14:textId="77777777" w:rsidR="00DA4688" w:rsidRDefault="00DA4688" w:rsidP="00DA4688">
      <w:pPr>
        <w:pStyle w:val="B2"/>
        <w:rPr>
          <w:lang w:eastAsia="zh-CN"/>
        </w:rPr>
      </w:pPr>
      <w:r>
        <w:rPr>
          <w:lang w:eastAsia="zh-CN"/>
        </w:rPr>
        <w:tab/>
        <w:t>When ADRF (Set) ID is provisioned, a Storage Transaction ID may also be provisioned.</w:t>
      </w:r>
    </w:p>
    <w:p w14:paraId="54402436" w14:textId="77777777" w:rsidR="00DA4688" w:rsidRDefault="00DA4688" w:rsidP="001C42EC">
      <w:pPr>
        <w:pStyle w:val="B2"/>
        <w:rPr>
          <w:lang w:eastAsia="zh-CN"/>
        </w:rPr>
      </w:pPr>
      <w:r>
        <w:rPr>
          <w:lang w:eastAsia="zh-CN"/>
        </w:rPr>
        <w:t>-</w:t>
      </w:r>
      <w:r>
        <w:rPr>
          <w:lang w:eastAsia="zh-CN"/>
        </w:rPr>
        <w:tab/>
        <w:t>[OPTIONAL] ML model degradation indicator: indicates whether the provided ML model is degraded.</w:t>
      </w:r>
    </w:p>
    <w:p w14:paraId="3BBA0827" w14:textId="77777777" w:rsidR="00DA4688" w:rsidRDefault="00DA4688" w:rsidP="001C42EC">
      <w:pPr>
        <w:pStyle w:val="B2"/>
        <w:rPr>
          <w:lang w:eastAsia="zh-CN"/>
        </w:rPr>
      </w:pPr>
      <w:r>
        <w:rPr>
          <w:lang w:eastAsia="zh-CN"/>
        </w:rPr>
        <w:t>-</w:t>
      </w:r>
      <w:r>
        <w:rPr>
          <w:lang w:eastAsia="zh-CN"/>
        </w:rPr>
        <w:tab/>
        <w:t>[OPTIONAL] Validity period: indicates time period when the provided ML Model Information applies.</w:t>
      </w:r>
    </w:p>
    <w:p w14:paraId="6AD7A685" w14:textId="77777777" w:rsidR="00DA4688" w:rsidRDefault="00DA4688" w:rsidP="001C42EC">
      <w:pPr>
        <w:pStyle w:val="B2"/>
        <w:rPr>
          <w:lang w:eastAsia="zh-CN"/>
        </w:rPr>
      </w:pPr>
      <w:r>
        <w:rPr>
          <w:lang w:eastAsia="zh-CN"/>
        </w:rPr>
        <w:t>-</w:t>
      </w:r>
      <w:r>
        <w:rPr>
          <w:lang w:eastAsia="zh-CN"/>
        </w:rPr>
        <w:tab/>
        <w:t>[OPTIONAL] Spatial validity: indicates Area where the provided ML Model Information applies.</w:t>
      </w:r>
    </w:p>
    <w:p w14:paraId="6E1C1ACC" w14:textId="77777777" w:rsidR="00DA4688" w:rsidRDefault="00DA4688" w:rsidP="001C42EC">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73D0642" w14:textId="77777777" w:rsidR="00DA4688" w:rsidRDefault="00DA4688" w:rsidP="001C42EC">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B25FF73" w14:textId="77777777" w:rsidR="00DA4688" w:rsidRDefault="00DA4688" w:rsidP="001C42EC">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4BC5A0B7" w14:textId="77777777" w:rsidR="00DA4688" w:rsidRDefault="00DA4688" w:rsidP="001C42EC">
      <w:pPr>
        <w:pStyle w:val="B3"/>
      </w:pPr>
      <w:r>
        <w:t>-</w:t>
      </w:r>
      <w:r>
        <w:tab/>
        <w:t>the data sources related to the "Input Data" that were used for ML model training.</w:t>
      </w:r>
    </w:p>
    <w:p w14:paraId="3F675627" w14:textId="77777777" w:rsidR="00DA4688" w:rsidRDefault="00DA4688" w:rsidP="00DA4688">
      <w:pPr>
        <w:pStyle w:val="NO"/>
      </w:pPr>
      <w:r>
        <w:t>NOTE 5:</w:t>
      </w:r>
      <w:r>
        <w:tab/>
        <w:t>This can be a subset of the possible Input Data specified for a certain analytics type.</w:t>
      </w:r>
    </w:p>
    <w:p w14:paraId="7A60FAB8" w14:textId="77777777" w:rsidR="00DA4688" w:rsidRDefault="00DA4688" w:rsidP="001C42EC">
      <w:pPr>
        <w:pStyle w:val="B3"/>
      </w:pPr>
      <w:r>
        <w:t>-</w:t>
      </w:r>
      <w:r>
        <w:tab/>
        <w:t>the data sources that have been used as a list of NF instance (or NF set) identifiers.</w:t>
      </w:r>
    </w:p>
    <w:p w14:paraId="757F5BE7" w14:textId="77777777" w:rsidR="00DA4688" w:rsidRDefault="00DA4688" w:rsidP="00DA4688">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1F59EE3" w14:textId="77777777" w:rsidR="00DA4688" w:rsidRDefault="00DA4688" w:rsidP="00DA4688">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6DD2895" w14:textId="7980EC85" w:rsidR="00DA4688" w:rsidRDefault="00DA4688" w:rsidP="001C42EC">
      <w:pPr>
        <w:pStyle w:val="B1"/>
      </w:pPr>
      <w:r>
        <w:t>-</w:t>
      </w:r>
      <w:r>
        <w:tab/>
        <w:t>[OPTIONAL]ML Model Accuracy Information: indicates the accuracy of the ML model if ML Model accuracy threshold is requested, which includes:</w:t>
      </w:r>
    </w:p>
    <w:p w14:paraId="5D6AA5DB" w14:textId="61FEB262" w:rsidR="00DA4688" w:rsidRDefault="00DA4688" w:rsidP="001C42EC">
      <w:pPr>
        <w:pStyle w:val="B2"/>
        <w:rPr>
          <w:lang w:eastAsia="zh-CN"/>
        </w:rPr>
      </w:pPr>
      <w:r>
        <w:rPr>
          <w:lang w:eastAsia="zh-CN"/>
        </w:rPr>
        <w:t>-</w:t>
      </w:r>
      <w:r>
        <w:rPr>
          <w:lang w:eastAsia="zh-CN"/>
        </w:rPr>
        <w:tab/>
        <w:t>the accuracy value of the ML model.</w:t>
      </w:r>
    </w:p>
    <w:p w14:paraId="5F69B892" w14:textId="77777777" w:rsidR="00DA4688" w:rsidRDefault="00DA4688" w:rsidP="001C42EC">
      <w:pPr>
        <w:pStyle w:val="B2"/>
      </w:pPr>
      <w:r>
        <w:t>-</w:t>
      </w:r>
      <w:r>
        <w:tab/>
        <w:t>[OPTIONAL] ML model metric (i.e. ML Model Accuracy).</w:t>
      </w:r>
    </w:p>
    <w:p w14:paraId="05CAB1C7" w14:textId="2EDF0BF5"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1459351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5572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3FDEAF6" w14:textId="77777777" w:rsidR="00C30491" w:rsidRDefault="00C30491" w:rsidP="00C30491">
      <w:pPr>
        <w:pStyle w:val="Heading4"/>
        <w:rPr>
          <w:lang w:eastAsia="ko-KR"/>
        </w:rPr>
      </w:pPr>
      <w:bookmarkStart w:id="7" w:name="_Toc138252810"/>
      <w:bookmarkEnd w:id="6"/>
      <w:r>
        <w:rPr>
          <w:lang w:eastAsia="ko-KR"/>
        </w:rPr>
        <w:t>6.1B.2.1</w:t>
      </w:r>
      <w:r>
        <w:rPr>
          <w:lang w:eastAsia="ko-KR"/>
        </w:rPr>
        <w:tab/>
        <w:t>Analytics context transfer initiated by target NWDAF selected by the NWDAF service consumer</w:t>
      </w:r>
      <w:bookmarkEnd w:id="7"/>
    </w:p>
    <w:p w14:paraId="1F2BD695" w14:textId="77777777" w:rsidR="00C30491" w:rsidRDefault="00C30491" w:rsidP="00C30491">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6FD3C53A" w14:textId="77777777" w:rsidR="00C30491" w:rsidRDefault="00C30491" w:rsidP="00C30491">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2A423DA1" w14:textId="77777777" w:rsidR="00C30491" w:rsidRDefault="00C30491" w:rsidP="00C30491">
      <w:pPr>
        <w:pStyle w:val="TH"/>
        <w:rPr>
          <w:lang w:eastAsia="ko-KR"/>
        </w:rPr>
      </w:pPr>
      <w:r w:rsidRPr="002342A9">
        <w:object w:dxaOrig="10560" w:dyaOrig="7410" w14:anchorId="54D0A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5pt" o:ole="">
            <v:imagedata r:id="rId12" o:title="" cropbottom="-1739f"/>
          </v:shape>
          <o:OLEObject Type="Embed" ProgID="Visio.Drawing.11" ShapeID="_x0000_i1025" DrawAspect="Content" ObjectID="_1761685075" r:id="rId13"/>
        </w:object>
      </w:r>
    </w:p>
    <w:p w14:paraId="4A431132" w14:textId="77777777" w:rsidR="00C30491" w:rsidRDefault="00C30491" w:rsidP="00C30491">
      <w:pPr>
        <w:pStyle w:val="TF"/>
        <w:rPr>
          <w:lang w:eastAsia="ko-KR"/>
        </w:rPr>
      </w:pPr>
      <w:bookmarkStart w:id="8" w:name="_CRFigure6_1B_2_11"/>
      <w:r>
        <w:rPr>
          <w:lang w:eastAsia="ko-KR"/>
        </w:rPr>
        <w:t xml:space="preserve">Figure </w:t>
      </w:r>
      <w:bookmarkEnd w:id="8"/>
      <w:r>
        <w:rPr>
          <w:lang w:eastAsia="ko-KR"/>
        </w:rPr>
        <w:t>6.1B.2.1-1: Analytics context transfer initiated by target NWDAF selected by the NWDAF service consumer</w:t>
      </w:r>
    </w:p>
    <w:p w14:paraId="09F77E7D" w14:textId="77777777" w:rsidR="00C30491" w:rsidRDefault="00C30491" w:rsidP="00C30491">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76BC3449" w14:textId="77777777" w:rsidR="00C30491" w:rsidRDefault="00C30491" w:rsidP="00C30491">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Subscription Correlation ID, the Analytics Accuracy Request information (as defined in clause 6.1.3) when the Target NWDAF supports accuracy checking capability)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2D2EBB2C" w14:textId="77777777" w:rsidR="00C30491" w:rsidRDefault="00C30491" w:rsidP="00C30491">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74CF5B20" w14:textId="77777777" w:rsidR="00C30491" w:rsidRDefault="00C30491" w:rsidP="00C30491">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51E7DA27" w14:textId="77777777" w:rsidR="00C30491" w:rsidRDefault="00C30491" w:rsidP="00C30491">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46A8EA00" w14:textId="77777777" w:rsidR="00C30491" w:rsidRDefault="00C30491" w:rsidP="00C30491">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5925E80D" w14:textId="265B2F3C" w:rsidR="00C30491" w:rsidRDefault="00C30491" w:rsidP="00C30491">
      <w:pPr>
        <w:pStyle w:val="B1"/>
        <w:rPr>
          <w:lang w:eastAsia="ko-KR"/>
        </w:rPr>
      </w:pPr>
      <w:r>
        <w:rPr>
          <w:lang w:eastAsia="ko-KR"/>
        </w:rPr>
        <w:tab/>
        <w:t xml:space="preserve">If the target NWDAF supports the accuracy checking capability and the request received in step 2 contains the Analytics Accuracy Request information, the target NWDAF may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and ML Model accuracy related information (both defined in clause 6.1B.4) in order to retrieve the necessary information for</w:t>
      </w:r>
      <w:ins w:id="9" w:author="Huawei_00" w:date="2023-11-01T08:46:00Z">
        <w:r w:rsidR="00D55D92">
          <w:rPr>
            <w:lang w:eastAsia="ko-KR"/>
          </w:rPr>
          <w:t xml:space="preserve"> executing </w:t>
        </w:r>
      </w:ins>
      <w:del w:id="10" w:author="Huawei_00" w:date="2023-09-18T13:02:00Z">
        <w:r w:rsidDel="002E4AC4">
          <w:rPr>
            <w:lang w:eastAsia="ko-KR"/>
          </w:rPr>
          <w:delText xml:space="preserve"> starting, respectively, </w:delText>
        </w:r>
      </w:del>
      <w:r>
        <w:rPr>
          <w:lang w:eastAsia="ko-KR"/>
        </w:rPr>
        <w:t xml:space="preserve">the analytics </w:t>
      </w:r>
      <w:r>
        <w:rPr>
          <w:lang w:eastAsia="ko-KR"/>
        </w:rPr>
        <w:lastRenderedPageBreak/>
        <w:t>accuracy information generation</w:t>
      </w:r>
      <w:ins w:id="11" w:author="Huawei_00" w:date="2023-09-18T13:03:00Z">
        <w:r w:rsidR="002E4AC4">
          <w:rPr>
            <w:lang w:eastAsia="ko-KR"/>
          </w:rPr>
          <w:t xml:space="preserve">, </w:t>
        </w:r>
      </w:ins>
      <w:del w:id="12" w:author="Huawei_00" w:date="2023-09-18T13:03:00Z">
        <w:r w:rsidDel="002E4AC4">
          <w:rPr>
            <w:lang w:eastAsia="ko-KR"/>
          </w:rPr>
          <w:delText xml:space="preserve"> </w:delText>
        </w:r>
      </w:del>
      <w:del w:id="13" w:author="Huawei_00" w:date="2023-09-18T13:02:00Z">
        <w:r w:rsidDel="002E4AC4">
          <w:rPr>
            <w:lang w:eastAsia="ko-KR"/>
          </w:rPr>
          <w:delText>as well as the</w:delText>
        </w:r>
      </w:del>
      <w:ins w:id="14" w:author="Huawei_00" w:date="2023-09-18T13:03:00Z">
        <w:r w:rsidR="002E4AC4">
          <w:rPr>
            <w:lang w:eastAsia="ko-KR"/>
          </w:rPr>
          <w:t>retr</w:t>
        </w:r>
      </w:ins>
      <w:ins w:id="15" w:author="Huawei_00" w:date="2023-09-18T13:04:00Z">
        <w:r w:rsidR="002E4AC4">
          <w:rPr>
            <w:lang w:eastAsia="ko-KR"/>
          </w:rPr>
          <w:t>ie</w:t>
        </w:r>
      </w:ins>
      <w:ins w:id="16" w:author="Huawei_00" w:date="2023-09-18T13:03:00Z">
        <w:r w:rsidR="002E4AC4">
          <w:rPr>
            <w:lang w:eastAsia="ko-KR"/>
          </w:rPr>
          <w:t xml:space="preserve">val of the </w:t>
        </w:r>
      </w:ins>
      <w:ins w:id="17" w:author="Huawei_00" w:date="2023-09-18T13:01:00Z">
        <w:r w:rsidR="002E4AC4">
          <w:rPr>
            <w:lang w:eastAsia="ko-KR"/>
          </w:rPr>
          <w:t>ML model</w:t>
        </w:r>
      </w:ins>
      <w:ins w:id="18" w:author="Huawei_00" w:date="2023-09-18T13:03:00Z">
        <w:r w:rsidR="002E4AC4">
          <w:rPr>
            <w:lang w:eastAsia="ko-KR"/>
          </w:rPr>
          <w:t xml:space="preserve"> used by the source NWDAF</w:t>
        </w:r>
      </w:ins>
      <w:ins w:id="19" w:author="Huawei_00" w:date="2023-11-01T08:46:00Z">
        <w:r w:rsidR="00D55D92">
          <w:rPr>
            <w:lang w:eastAsia="ko-KR"/>
          </w:rPr>
          <w:t xml:space="preserve"> (if necessary)</w:t>
        </w:r>
      </w:ins>
      <w:ins w:id="20" w:author="Huawei_00" w:date="2023-09-18T13:03:00Z">
        <w:r w:rsidR="002E4AC4">
          <w:rPr>
            <w:lang w:eastAsia="ko-KR"/>
          </w:rPr>
          <w:t xml:space="preserve"> and</w:t>
        </w:r>
      </w:ins>
      <w:r>
        <w:rPr>
          <w:lang w:eastAsia="ko-KR"/>
        </w:rPr>
        <w:t xml:space="preserve"> registration as </w:t>
      </w:r>
      <w:ins w:id="21" w:author="Huawei_00" w:date="2023-09-18T13:04:00Z">
        <w:r w:rsidR="002E4AC4">
          <w:rPr>
            <w:lang w:eastAsia="ko-KR"/>
          </w:rPr>
          <w:t xml:space="preserve">a </w:t>
        </w:r>
      </w:ins>
      <w:r>
        <w:rPr>
          <w:lang w:eastAsia="ko-KR"/>
        </w:rPr>
        <w:t>provider of ML Model accuracy information for the ML model.</w:t>
      </w:r>
    </w:p>
    <w:p w14:paraId="1E4423B3" w14:textId="77777777" w:rsidR="00C30491" w:rsidRDefault="00C30491" w:rsidP="00C30491">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371A4FDD" w14:textId="4761AA01" w:rsidR="00C30491" w:rsidRDefault="00C30491" w:rsidP="00C30491">
      <w:pPr>
        <w:pStyle w:val="B1"/>
        <w:rPr>
          <w:lang w:eastAsia="ko-KR"/>
        </w:rPr>
      </w:pPr>
      <w:r>
        <w:rPr>
          <w:lang w:eastAsia="ko-KR"/>
        </w:rPr>
        <w:tab/>
        <w:t xml:space="preserve">Target NWDAF is now ready to generate analytics information and if applicable, analytics accuracy information, </w:t>
      </w:r>
      <w:proofErr w:type="gramStart"/>
      <w:r>
        <w:rPr>
          <w:lang w:eastAsia="ko-KR"/>
        </w:rPr>
        <w:t>taking into account</w:t>
      </w:r>
      <w:proofErr w:type="gramEnd"/>
      <w:r>
        <w:rPr>
          <w:lang w:eastAsia="ko-KR"/>
        </w:rPr>
        <w:t xml:space="preserve"> the information received in step 3. </w:t>
      </w:r>
      <w:ins w:id="22" w:author="Huawei_00" w:date="2023-09-18T13:05:00Z">
        <w:r w:rsidR="002E4AC4">
          <w:rPr>
            <w:lang w:eastAsia="ko-KR"/>
          </w:rPr>
          <w:t>If t</w:t>
        </w:r>
      </w:ins>
      <w:del w:id="23" w:author="Huawei_00" w:date="2023-09-18T13:05:00Z">
        <w:r w:rsidDel="002E4AC4">
          <w:rPr>
            <w:lang w:eastAsia="ko-KR"/>
          </w:rPr>
          <w:delText>T</w:delText>
        </w:r>
      </w:del>
      <w:r>
        <w:rPr>
          <w:lang w:eastAsia="ko-KR"/>
        </w:rPr>
        <w:t xml:space="preserve">he </w:t>
      </w:r>
      <w:proofErr w:type="gramStart"/>
      <w:r>
        <w:rPr>
          <w:lang w:eastAsia="ko-KR"/>
        </w:rPr>
        <w:t>target</w:t>
      </w:r>
      <w:proofErr w:type="gramEnd"/>
      <w:r>
        <w:rPr>
          <w:lang w:eastAsia="ko-KR"/>
        </w:rPr>
        <w:t xml:space="preserve"> NWDAF </w:t>
      </w:r>
      <w:ins w:id="24" w:author="Huawei_00" w:date="2023-11-01T08:48:00Z">
        <w:r w:rsidR="00D55D92">
          <w:rPr>
            <w:lang w:eastAsia="ko-KR"/>
          </w:rPr>
          <w:t>has</w:t>
        </w:r>
      </w:ins>
      <w:ins w:id="25" w:author="Huawei_00" w:date="2023-09-18T13:06:00Z">
        <w:r w:rsidR="002E4AC4">
          <w:rPr>
            <w:lang w:eastAsia="ko-KR"/>
          </w:rPr>
          <w:t xml:space="preserve"> the ML model that the source NWDAF uses, then it </w:t>
        </w:r>
      </w:ins>
      <w:r>
        <w:rPr>
          <w:lang w:eastAsia="ko-KR"/>
        </w:rPr>
        <w:t>is also able to perform the registration as a new provider for an existing ML model accuracy information process as defined in clause 6.2E.3.2.</w:t>
      </w:r>
    </w:p>
    <w:p w14:paraId="07768FDB" w14:textId="77777777" w:rsidR="00C30491" w:rsidRDefault="00C30491" w:rsidP="00C30491">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A796B5F" w14:textId="77777777" w:rsidR="00C30491" w:rsidRDefault="00C30491" w:rsidP="00C30491">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49FA7DB1" w14:textId="77777777" w:rsidR="000C0934" w:rsidRPr="00D00026" w:rsidRDefault="000C0934" w:rsidP="000C0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02713C3" w14:textId="77777777" w:rsidR="000C0934" w:rsidRDefault="000C0934" w:rsidP="000C0934">
      <w:pPr>
        <w:pStyle w:val="Heading4"/>
        <w:rPr>
          <w:lang w:eastAsia="ko-KR"/>
        </w:rPr>
      </w:pPr>
      <w:bookmarkStart w:id="26" w:name="_Toc138252811"/>
      <w:r>
        <w:rPr>
          <w:lang w:eastAsia="ko-KR"/>
        </w:rPr>
        <w:t>6.1B.2.2</w:t>
      </w:r>
      <w:r>
        <w:rPr>
          <w:lang w:eastAsia="ko-KR"/>
        </w:rPr>
        <w:tab/>
        <w:t>Analytics Subscription Transfer initiated by source NWDAF</w:t>
      </w:r>
      <w:bookmarkEnd w:id="26"/>
    </w:p>
    <w:p w14:paraId="762DDBB4" w14:textId="77777777" w:rsidR="000C0934" w:rsidRDefault="000C0934" w:rsidP="000C0934">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8528D9D" w14:textId="77777777" w:rsidR="000C0934" w:rsidRDefault="000C0934" w:rsidP="000C0934">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720FA69C" w14:textId="77777777" w:rsidR="000C0934" w:rsidRDefault="000C0934" w:rsidP="000C0934">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D77A20F" w14:textId="77777777" w:rsidR="000C0934" w:rsidRDefault="000C0934" w:rsidP="000C093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1910F29" w14:textId="77777777" w:rsidR="000C0934" w:rsidRDefault="000C0934" w:rsidP="000C0934">
      <w:pPr>
        <w:pStyle w:val="TH"/>
        <w:rPr>
          <w:lang w:eastAsia="ko-KR"/>
        </w:rPr>
      </w:pPr>
      <w:r>
        <w:object w:dxaOrig="10231" w:dyaOrig="11806" w14:anchorId="6622A322">
          <v:shape id="_x0000_i1026" type="#_x0000_t75" style="width:354.6pt;height:412pt" o:ole="">
            <v:imagedata r:id="rId14" o:title=""/>
          </v:shape>
          <o:OLEObject Type="Embed" ProgID="Visio.Drawing.15" ShapeID="_x0000_i1026" DrawAspect="Content" ObjectID="_1761685076" r:id="rId15"/>
        </w:object>
      </w:r>
    </w:p>
    <w:p w14:paraId="44FF7F72" w14:textId="77777777" w:rsidR="000C0934" w:rsidRDefault="000C0934" w:rsidP="000C0934">
      <w:pPr>
        <w:pStyle w:val="TF"/>
        <w:rPr>
          <w:lang w:eastAsia="ko-KR"/>
        </w:rPr>
      </w:pPr>
      <w:bookmarkStart w:id="27" w:name="_CRFigure6_1B_2_21"/>
      <w:r>
        <w:rPr>
          <w:lang w:eastAsia="ko-KR"/>
        </w:rPr>
        <w:t xml:space="preserve">Figure </w:t>
      </w:r>
      <w:bookmarkEnd w:id="27"/>
      <w:r>
        <w:rPr>
          <w:lang w:eastAsia="ko-KR"/>
        </w:rPr>
        <w:t>6.1B.2.2-1: Analytics subscription transfer initiated by source NWDAF</w:t>
      </w:r>
    </w:p>
    <w:p w14:paraId="18C9134E" w14:textId="77777777" w:rsidR="000C0934" w:rsidRDefault="000C0934" w:rsidP="000C0934">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74F65779" w14:textId="77777777" w:rsidR="000C0934" w:rsidRDefault="000C0934" w:rsidP="000C0934">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986A961" w14:textId="77777777" w:rsidR="000C0934" w:rsidRDefault="000C0934" w:rsidP="000C0934">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E1CC1C9" w14:textId="5BFE186C" w:rsidR="000C0934" w:rsidRDefault="000C0934" w:rsidP="000C0934">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204303CE" w14:textId="77777777" w:rsidR="000C0934" w:rsidRDefault="000C0934" w:rsidP="000C0934">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45F5A9C3" w14:textId="77777777" w:rsidR="000C0934" w:rsidRDefault="000C0934" w:rsidP="000C0934">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C7E72F4" w14:textId="77777777" w:rsidR="000C0934" w:rsidRDefault="000C0934" w:rsidP="000C0934">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1A0D0808" w14:textId="77777777" w:rsidR="000C0934" w:rsidRDefault="000C0934" w:rsidP="000C0934">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0F9EB75" w14:textId="77777777" w:rsidR="000C0934" w:rsidRDefault="000C0934" w:rsidP="000C0934">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0ECAA519" w14:textId="77777777" w:rsidR="000C0934" w:rsidRDefault="000C0934" w:rsidP="000C0934">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F2C6F67" w14:textId="77777777" w:rsidR="000C0934" w:rsidRDefault="000C0934" w:rsidP="000C0934">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6BA6DB1" w14:textId="77777777" w:rsidR="000C0934" w:rsidRDefault="000C0934" w:rsidP="000C0934">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290EE207" w14:textId="77777777" w:rsidR="000C0934" w:rsidRDefault="000C0934" w:rsidP="000C0934">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B01E3AF" w14:textId="77777777" w:rsidR="000C0934" w:rsidRDefault="000C0934" w:rsidP="000C0934">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528892CE" w14:textId="77777777" w:rsidR="000C0934" w:rsidRDefault="000C0934" w:rsidP="000C0934">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C74C7B2" w14:textId="77777777" w:rsidR="000C0934" w:rsidRDefault="000C0934" w:rsidP="000C0934">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Analytics Context Type with value set to Analytics accuracy related information (as defined in clause 6.1B.4) in order to retrieve the necessary information for generating the analytics accuracy information.</w:t>
      </w:r>
    </w:p>
    <w:p w14:paraId="071DCFDC" w14:textId="23E35B13" w:rsidR="000C0934" w:rsidRDefault="000C0934" w:rsidP="000C0934">
      <w:pPr>
        <w:pStyle w:val="B1"/>
        <w:rPr>
          <w:lang w:eastAsia="ko-KR"/>
        </w:rPr>
      </w:pPr>
      <w:r>
        <w:rPr>
          <w:lang w:eastAsia="ko-KR"/>
        </w:rPr>
        <w:tab/>
        <w:t xml:space="preserve">The target NWDAF may also retrieve from source NWDAF containing </w:t>
      </w:r>
      <w:proofErr w:type="spellStart"/>
      <w:r>
        <w:rPr>
          <w:lang w:eastAsia="ko-KR"/>
        </w:rPr>
        <w:t>AnLF</w:t>
      </w:r>
      <w:proofErr w:type="spellEnd"/>
      <w:r>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Pr>
          <w:lang w:eastAsia="ko-KR"/>
        </w:rPr>
        <w:t>AnLF</w:t>
      </w:r>
      <w:proofErr w:type="spellEnd"/>
      <w:r>
        <w:rPr>
          <w:lang w:eastAsia="ko-KR"/>
        </w:rPr>
        <w:t xml:space="preserve"> </w:t>
      </w:r>
      <w:ins w:id="28" w:author="Huawei_00" w:date="2023-09-18T13:21:00Z">
        <w:r w:rsidR="00F828BB">
          <w:rPr>
            <w:lang w:eastAsia="ko-KR"/>
          </w:rPr>
          <w:t xml:space="preserve">may retrieve the ML model that the source NWDAF uses and </w:t>
        </w:r>
      </w:ins>
      <w:r>
        <w:rPr>
          <w:lang w:eastAsia="ko-KR"/>
        </w:rPr>
        <w:t>register</w:t>
      </w:r>
      <w:del w:id="29" w:author="Huawei_00" w:date="2023-09-18T13:21:00Z">
        <w:r w:rsidDel="00F828BB">
          <w:rPr>
            <w:lang w:eastAsia="ko-KR"/>
          </w:rPr>
          <w:delText>s</w:delText>
        </w:r>
      </w:del>
      <w:r>
        <w:rPr>
          <w:lang w:eastAsia="ko-KR"/>
        </w:rPr>
        <w:t xml:space="preserve"> as </w:t>
      </w:r>
      <w:ins w:id="30" w:author="Huawei_00" w:date="2023-09-18T13:21:00Z">
        <w:r w:rsidR="00F828BB">
          <w:rPr>
            <w:lang w:eastAsia="ko-KR"/>
          </w:rPr>
          <w:t xml:space="preserve">a </w:t>
        </w:r>
      </w:ins>
      <w:r>
        <w:rPr>
          <w:lang w:eastAsia="ko-KR"/>
        </w:rPr>
        <w:t>provider of ML Model accuracy information for the ML model as defined in clause 6.2E.3.2.</w:t>
      </w:r>
    </w:p>
    <w:p w14:paraId="1DBBD662" w14:textId="77777777" w:rsidR="000C0934" w:rsidRDefault="000C0934" w:rsidP="000C0934">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A1C2E90" w14:textId="77777777" w:rsidR="000C0934" w:rsidRDefault="000C0934" w:rsidP="000C0934">
      <w:pPr>
        <w:pStyle w:val="B1"/>
        <w:rPr>
          <w:lang w:eastAsia="ko-KR"/>
        </w:rPr>
      </w:pPr>
      <w:r>
        <w:rPr>
          <w:lang w:eastAsia="ko-KR"/>
        </w:rPr>
        <w:t>9.</w:t>
      </w:r>
      <w:r>
        <w:rPr>
          <w:lang w:eastAsia="ko-KR"/>
        </w:rPr>
        <w:tab/>
        <w:t>Target NWDAF confirms the analytics subscription transfer to the source NWDAF.</w:t>
      </w:r>
    </w:p>
    <w:p w14:paraId="363336A9" w14:textId="77777777" w:rsidR="000C0934" w:rsidRDefault="000C0934" w:rsidP="000C0934">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65C4BDE5" w14:textId="77777777" w:rsidR="000C0934" w:rsidRDefault="000C0934" w:rsidP="000C0934">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7B5E57D" w14:textId="77777777" w:rsidR="000C0934" w:rsidRDefault="000C0934" w:rsidP="000C0934">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2831CA72" w14:textId="77777777" w:rsidR="000C0934" w:rsidRDefault="000C0934" w:rsidP="000C0934">
      <w:pPr>
        <w:pStyle w:val="Heading4"/>
        <w:rPr>
          <w:lang w:eastAsia="ko-KR"/>
        </w:rPr>
      </w:pPr>
      <w:bookmarkStart w:id="31" w:name="_CR6_1B_2_3"/>
      <w:bookmarkStart w:id="32" w:name="_Toc138252812"/>
      <w:bookmarkEnd w:id="31"/>
      <w:r>
        <w:rPr>
          <w:lang w:eastAsia="ko-KR"/>
        </w:rPr>
        <w:t>6.1B.2.3</w:t>
      </w:r>
      <w:r>
        <w:rPr>
          <w:lang w:eastAsia="ko-KR"/>
        </w:rPr>
        <w:tab/>
        <w:t>Prepared analytics subscription transfer</w:t>
      </w:r>
      <w:bookmarkEnd w:id="32"/>
    </w:p>
    <w:p w14:paraId="19304FAF" w14:textId="77777777" w:rsidR="000C0934" w:rsidRDefault="000C0934" w:rsidP="000C0934">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D6D9F00" w14:textId="77777777" w:rsidR="000C0934" w:rsidRDefault="000C0934" w:rsidP="000C0934">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2179A635" w14:textId="77777777" w:rsidR="000C0934" w:rsidRDefault="000C0934" w:rsidP="000C0934">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2EA059C" w14:textId="77777777" w:rsidR="000C0934" w:rsidRDefault="000C0934" w:rsidP="000C0934">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76E62103" w14:textId="77777777" w:rsidR="000C0934" w:rsidRDefault="000C0934" w:rsidP="000C0934">
      <w:pPr>
        <w:pStyle w:val="TH"/>
        <w:rPr>
          <w:lang w:eastAsia="ko-KR"/>
        </w:rPr>
      </w:pPr>
      <w:r w:rsidRPr="00BD7E2F">
        <w:object w:dxaOrig="9390" w:dyaOrig="9390" w14:anchorId="59D94B35">
          <v:shape id="_x0000_i1027" type="#_x0000_t75" style="width:471.95pt;height:471.95pt" o:ole="">
            <v:imagedata r:id="rId16" o:title=""/>
          </v:shape>
          <o:OLEObject Type="Embed" ProgID="Visio.Drawing.15" ShapeID="_x0000_i1027" DrawAspect="Content" ObjectID="_1761685077" r:id="rId17"/>
        </w:object>
      </w:r>
    </w:p>
    <w:p w14:paraId="758D6D24" w14:textId="77777777" w:rsidR="000C0934" w:rsidRDefault="000C0934" w:rsidP="000C0934">
      <w:pPr>
        <w:pStyle w:val="TF"/>
        <w:rPr>
          <w:lang w:eastAsia="ko-KR"/>
        </w:rPr>
      </w:pPr>
      <w:bookmarkStart w:id="33" w:name="_CRFigure6_1B_2_31"/>
      <w:r>
        <w:rPr>
          <w:lang w:eastAsia="ko-KR"/>
        </w:rPr>
        <w:t xml:space="preserve">Figure </w:t>
      </w:r>
      <w:bookmarkEnd w:id="33"/>
      <w:r>
        <w:rPr>
          <w:lang w:eastAsia="ko-KR"/>
        </w:rPr>
        <w:t>6.1B.2.3-1: Prepared analytics transfer</w:t>
      </w:r>
    </w:p>
    <w:p w14:paraId="4DA1046D" w14:textId="77777777" w:rsidR="000C0934" w:rsidRDefault="000C0934" w:rsidP="000C0934">
      <w:pPr>
        <w:pStyle w:val="B1"/>
        <w:rPr>
          <w:lang w:eastAsia="ko-KR"/>
        </w:rPr>
      </w:pPr>
      <w:r>
        <w:rPr>
          <w:lang w:eastAsia="ko-KR"/>
        </w:rPr>
        <w:t>0.</w:t>
      </w:r>
      <w:r>
        <w:rPr>
          <w:lang w:eastAsia="ko-KR"/>
        </w:rPr>
        <w:tab/>
        <w:t>Analytics consumer subscribes to the source NWDAF for certain analytics as specified in clause 6.1.1.</w:t>
      </w:r>
    </w:p>
    <w:p w14:paraId="3533974D" w14:textId="77777777" w:rsidR="000C0934" w:rsidRDefault="000C0934" w:rsidP="000C0934">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17402650" w14:textId="77777777" w:rsidR="000C0934" w:rsidRDefault="000C0934" w:rsidP="000C0934">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130A8D87" w14:textId="77777777" w:rsidR="000C0934" w:rsidRDefault="000C0934" w:rsidP="000C0934">
      <w:pPr>
        <w:pStyle w:val="B1"/>
        <w:rPr>
          <w:lang w:eastAsia="ko-KR"/>
        </w:rPr>
      </w:pPr>
      <w:r>
        <w:rPr>
          <w:lang w:eastAsia="ko-KR"/>
        </w:rPr>
        <w:t>1.</w:t>
      </w:r>
      <w:r>
        <w:rPr>
          <w:lang w:eastAsia="ko-KR"/>
        </w:rPr>
        <w:tab/>
        <w:t>The source NWDAF determines that it needs to prepare to transfer analytics to another NWDAF instance.</w:t>
      </w:r>
    </w:p>
    <w:p w14:paraId="16E42BF1" w14:textId="77777777" w:rsidR="000C0934" w:rsidRDefault="000C0934" w:rsidP="000C0934">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 In the case of the analytics subscription to be transferred also includes an Analytics Accuracy Request information as defined in clause 6.1.3, the source NWDAF takes into consideration in the selection process whether target NWDAF have the accuracy checking capability.</w:t>
      </w:r>
    </w:p>
    <w:p w14:paraId="4A76835C" w14:textId="77777777" w:rsidR="000C0934" w:rsidRDefault="000C0934" w:rsidP="000C0934">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3F9A2CD9" w14:textId="77777777" w:rsidR="000C0934" w:rsidRDefault="000C0934" w:rsidP="000C0934">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18B7652A" w14:textId="77777777" w:rsidR="000C0934" w:rsidRDefault="000C0934" w:rsidP="000C0934">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4EB0B80D" w14:textId="77777777" w:rsidR="000C0934" w:rsidRDefault="000C0934" w:rsidP="000C0934">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6C91A29C" w14:textId="612D1B4A" w:rsidR="000C0934" w:rsidRDefault="000C0934" w:rsidP="000C0934">
      <w:pPr>
        <w:pStyle w:val="B1"/>
      </w:pPr>
      <w:r>
        <w:tab/>
        <w:t xml:space="preserve">If the target NWDAF supports the accuracy checking capability and the request received in steps 3-4 contains the Analytics Accuracy Request information, the target NWDAF includes in the </w:t>
      </w:r>
      <w:proofErr w:type="spellStart"/>
      <w:r>
        <w:t>Nnwdaf_AnalyticsInfo_ContextTransfer</w:t>
      </w:r>
      <w:proofErr w:type="spellEnd"/>
      <w:r>
        <w:t xml:space="preserve"> request the field Requested Analytics Context Type with value set to Analytics accuracy related information (as defined in clause 6.1B.4) in order to retrieve the necessary information for starting the analytics accuracy information. The target NWDAF may also include in the request the Requested Analytics Context Type with value set to ML Model accuracy related information in order obtain the proper information to </w:t>
      </w:r>
      <w:ins w:id="34" w:author="Huawei_00" w:date="2023-09-18T13:23:00Z">
        <w:r w:rsidR="00F828BB">
          <w:t xml:space="preserve">retrieve the ML model that the source NWDAF uses and </w:t>
        </w:r>
      </w:ins>
      <w:r>
        <w:t>register as a new provider of ML Model accuracy information for the ML model as defined in clause 6.2E.3.2.</w:t>
      </w:r>
    </w:p>
    <w:p w14:paraId="2A183D59" w14:textId="77777777" w:rsidR="000C0934" w:rsidRDefault="000C0934" w:rsidP="000C0934">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7EF650C7" w14:textId="77777777" w:rsidR="000C0934" w:rsidRDefault="000C0934" w:rsidP="000C0934">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analytics generation for the indicated analytics subscriptions and if applicable the analytics accuracy checking and generation (as specified in clause 6.2D).</w:t>
      </w:r>
    </w:p>
    <w:p w14:paraId="4A85CD24" w14:textId="77777777" w:rsidR="000C0934" w:rsidRDefault="000C0934" w:rsidP="000C0934">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0A1BB8D2" w14:textId="77777777" w:rsidR="000C0934" w:rsidRDefault="000C0934" w:rsidP="000C0934">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subscription preparation, had already subscribed to entities to collect data or acquire ML model, it unsubscribes to those entities if the subscriptions are not needed for other active analytics subscriptions with the target NWDAF. If the candidate NWDAF (e.g. </w:t>
      </w:r>
      <w:proofErr w:type="spellStart"/>
      <w:r>
        <w:rPr>
          <w:lang w:eastAsia="ko-KR"/>
        </w:rPr>
        <w:t>NWDAFz</w:t>
      </w:r>
      <w:proofErr w:type="spellEnd"/>
      <w:r>
        <w:rPr>
          <w:lang w:eastAsia="ko-KR"/>
        </w:rPr>
        <w:t>), as part of the analytics subscription preparation, had already started the analytics accuracy generation (as specified in clause 6.2D), it cancels the generation and if any extra data collection has been started, this data collection is also stopped, if not used by any other process in the target NWDAF.</w:t>
      </w:r>
    </w:p>
    <w:p w14:paraId="648E027D" w14:textId="77777777" w:rsidR="000C0934" w:rsidRDefault="000C0934" w:rsidP="000C0934">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37026A13" w14:textId="77777777" w:rsidR="000C0934" w:rsidRDefault="000C0934" w:rsidP="000C0934">
      <w:pPr>
        <w:pStyle w:val="B1"/>
      </w:pPr>
      <w:r>
        <w:tab/>
        <w:t>If the source NWDAF is not able to discover a target NWDAF with accuracy checking capability, the source NWDAF notifies the analytics consumer with Accuracy Information Termination. Therefore, the consumer may decide to unsubscribe the analytics ID or to keep using the analytics ID even without receiving the accuracy information.</w:t>
      </w:r>
    </w:p>
    <w:p w14:paraId="3E46499C" w14:textId="77777777" w:rsidR="00F828BB" w:rsidRPr="00D00026" w:rsidRDefault="00F828BB" w:rsidP="00F828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149A6" w14:textId="77777777" w:rsidR="00F828BB" w:rsidRDefault="00F828BB" w:rsidP="00F828BB">
      <w:pPr>
        <w:pStyle w:val="Heading3"/>
        <w:rPr>
          <w:lang w:eastAsia="ko-KR"/>
        </w:rPr>
      </w:pPr>
      <w:bookmarkStart w:id="35" w:name="_Toc138252813"/>
      <w:r>
        <w:rPr>
          <w:lang w:eastAsia="ko-KR"/>
        </w:rPr>
        <w:lastRenderedPageBreak/>
        <w:t>6.1B.3</w:t>
      </w:r>
      <w:r>
        <w:rPr>
          <w:lang w:eastAsia="ko-KR"/>
        </w:rPr>
        <w:tab/>
        <w:t>Analytics Context Transfer</w:t>
      </w:r>
      <w:bookmarkEnd w:id="35"/>
    </w:p>
    <w:p w14:paraId="28E3358E" w14:textId="77777777" w:rsidR="00F828BB" w:rsidRDefault="00F828BB" w:rsidP="00F828BB">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36" w:name="_MON_1678536861"/>
    <w:bookmarkEnd w:id="36"/>
    <w:p w14:paraId="2F8A50AB" w14:textId="77777777" w:rsidR="00F828BB" w:rsidRDefault="00F828BB" w:rsidP="00F828BB">
      <w:pPr>
        <w:pStyle w:val="TH"/>
        <w:rPr>
          <w:lang w:eastAsia="ko-KR"/>
        </w:rPr>
      </w:pPr>
      <w:r w:rsidRPr="00DA7DCB">
        <w:rPr>
          <w:rFonts w:eastAsia="等线"/>
          <w:lang w:eastAsia="zh-CN"/>
        </w:rPr>
        <w:object w:dxaOrig="5954" w:dyaOrig="2549" w14:anchorId="5936D25E">
          <v:shape id="_x0000_i1028" type="#_x0000_t75" style="width:360.4pt;height:124.85pt" o:ole="">
            <v:imagedata r:id="rId18" o:title="" croptop="5018f" cropbottom="-287f" cropleft="1160f" cropright="-9777f"/>
          </v:shape>
          <o:OLEObject Type="Embed" ProgID="Word.Picture.8" ShapeID="_x0000_i1028" DrawAspect="Content" ObjectID="_1761685078" r:id="rId19"/>
        </w:object>
      </w:r>
    </w:p>
    <w:p w14:paraId="68457FEB" w14:textId="77777777" w:rsidR="00F828BB" w:rsidRDefault="00F828BB" w:rsidP="00F828BB">
      <w:pPr>
        <w:pStyle w:val="TF"/>
        <w:rPr>
          <w:lang w:eastAsia="ko-KR"/>
        </w:rPr>
      </w:pPr>
      <w:bookmarkStart w:id="37" w:name="_CRFigure6_1B_31"/>
      <w:r>
        <w:rPr>
          <w:lang w:eastAsia="ko-KR"/>
        </w:rPr>
        <w:t xml:space="preserve">Figure </w:t>
      </w:r>
      <w:bookmarkEnd w:id="37"/>
      <w:r>
        <w:rPr>
          <w:lang w:eastAsia="ko-KR"/>
        </w:rPr>
        <w:t>6.1B.3-1: Analytics Context Transfer</w:t>
      </w:r>
    </w:p>
    <w:p w14:paraId="4D49455E" w14:textId="77777777" w:rsidR="00F828BB" w:rsidRDefault="00F828BB" w:rsidP="00F828BB">
      <w:pPr>
        <w:rPr>
          <w:lang w:eastAsia="ko-KR"/>
        </w:rPr>
      </w:pPr>
      <w:r>
        <w:rPr>
          <w:lang w:eastAsia="ko-KR"/>
        </w:rPr>
        <w:t>The procedure of analytics context information transfer comprises the following steps:</w:t>
      </w:r>
    </w:p>
    <w:p w14:paraId="0EF70FAD" w14:textId="77777777" w:rsidR="00F828BB" w:rsidRDefault="00F828BB" w:rsidP="00F828BB">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3721223C" w14:textId="77777777" w:rsidR="00F828BB" w:rsidRDefault="00F828BB" w:rsidP="00F828BB">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0D2B2F17" w14:textId="77777777" w:rsidR="00F828BB" w:rsidRDefault="00F828BB" w:rsidP="00F828BB">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CBA5049" w14:textId="77777777" w:rsidR="00F828BB" w:rsidRDefault="00F828BB" w:rsidP="00F828BB">
      <w:pPr>
        <w:pStyle w:val="B1"/>
        <w:rPr>
          <w:lang w:eastAsia="ko-KR"/>
        </w:rPr>
      </w:pPr>
      <w:r>
        <w:rPr>
          <w:lang w:eastAsia="ko-KR"/>
        </w:rPr>
        <w:tab/>
        <w:t>Upon receiving the analytics context, the consumer NWDAF may:</w:t>
      </w:r>
    </w:p>
    <w:p w14:paraId="22A6CC93" w14:textId="77777777" w:rsidR="00F828BB" w:rsidRDefault="00F828BB" w:rsidP="00F828BB">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7402E4E3" w14:textId="77777777" w:rsidR="00F828BB" w:rsidRDefault="00F828BB" w:rsidP="00F828BB">
      <w:pPr>
        <w:pStyle w:val="B2"/>
        <w:rPr>
          <w:lang w:eastAsia="ko-KR"/>
        </w:rPr>
      </w:pPr>
      <w:r>
        <w:rPr>
          <w:lang w:eastAsia="ko-KR"/>
        </w:rPr>
        <w:t>-</w:t>
      </w:r>
      <w:r>
        <w:rPr>
          <w:lang w:eastAsia="ko-KR"/>
        </w:rPr>
        <w:tab/>
        <w:t>use the historical data and analytics metadata in the analytics context to generate analytics;</w:t>
      </w:r>
    </w:p>
    <w:p w14:paraId="2E13CF3A" w14:textId="77777777" w:rsidR="00F828BB" w:rsidRDefault="00F828BB" w:rsidP="00F828BB">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901BA2A" w14:textId="77777777" w:rsidR="00F828BB" w:rsidRDefault="00F828BB" w:rsidP="00F828BB">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624FABC8" w14:textId="36FD2A56" w:rsidR="00F828BB" w:rsidRDefault="00F828BB" w:rsidP="00F828BB">
      <w:pPr>
        <w:pStyle w:val="B2"/>
        <w:rPr>
          <w:lang w:eastAsia="ko-KR"/>
        </w:rPr>
      </w:pPr>
      <w:r>
        <w:rPr>
          <w:lang w:eastAsia="ko-KR"/>
        </w:rPr>
        <w:t>-</w:t>
      </w:r>
      <w:r>
        <w:rPr>
          <w:lang w:eastAsia="ko-KR"/>
        </w:rPr>
        <w:tab/>
        <w:t xml:space="preserve">use the ML model accuracy related information in the analytics context to </w:t>
      </w:r>
      <w:ins w:id="38" w:author="Huawei_00" w:date="2023-09-18T13:32:00Z">
        <w:r w:rsidR="00A0667D">
          <w:rPr>
            <w:lang w:eastAsia="ko-KR"/>
          </w:rPr>
          <w:t>retrieve the ML model that the source NWDAF uses</w:t>
        </w:r>
      </w:ins>
      <w:ins w:id="39" w:author="Huawei_00" w:date="2023-10-26T13:48:00Z">
        <w:r w:rsidR="003C72EB">
          <w:rPr>
            <w:lang w:eastAsia="ko-KR"/>
          </w:rPr>
          <w:t xml:space="preserve"> (if </w:t>
        </w:r>
      </w:ins>
      <w:ins w:id="40" w:author="Huawei_00" w:date="2023-10-26T13:49:00Z">
        <w:r w:rsidR="003C72EB">
          <w:rPr>
            <w:lang w:eastAsia="ko-KR"/>
          </w:rPr>
          <w:t>the NWDAF does not have the model</w:t>
        </w:r>
      </w:ins>
      <w:ins w:id="41" w:author="Huawei_00" w:date="2023-10-26T13:48:00Z">
        <w:r w:rsidR="003C72EB">
          <w:rPr>
            <w:lang w:eastAsia="ko-KR"/>
          </w:rPr>
          <w:t>)</w:t>
        </w:r>
      </w:ins>
      <w:ins w:id="42" w:author="Huawei_00" w:date="2023-09-18T13:32:00Z">
        <w:r w:rsidR="00A0667D">
          <w:rPr>
            <w:lang w:eastAsia="ko-KR"/>
          </w:rPr>
          <w:t xml:space="preserve"> and </w:t>
        </w:r>
      </w:ins>
      <w:r>
        <w:rPr>
          <w:lang w:eastAsia="ko-KR"/>
        </w:rPr>
        <w:t xml:space="preserve">determine </w:t>
      </w:r>
      <w:ins w:id="43" w:author="Huawei_00" w:date="2023-11-01T08:50:00Z">
        <w:r w:rsidR="00D55D92">
          <w:rPr>
            <w:lang w:eastAsia="ko-KR"/>
          </w:rPr>
          <w:t xml:space="preserve">whether to </w:t>
        </w:r>
      </w:ins>
      <w:del w:id="44" w:author="Huawei_00" w:date="2023-11-01T08:50:00Z">
        <w:r w:rsidDel="00D55D92">
          <w:rPr>
            <w:lang w:eastAsia="ko-KR"/>
          </w:rPr>
          <w:delText>the need for</w:delText>
        </w:r>
      </w:del>
      <w:r>
        <w:rPr>
          <w:lang w:eastAsia="ko-KR"/>
        </w:rPr>
        <w:t xml:space="preserve"> regist</w:t>
      </w:r>
      <w:ins w:id="45" w:author="Huawei_00" w:date="2023-09-18T13:32:00Z">
        <w:r w:rsidR="00A0667D">
          <w:rPr>
            <w:lang w:eastAsia="ko-KR"/>
          </w:rPr>
          <w:t>er</w:t>
        </w:r>
      </w:ins>
      <w:del w:id="46" w:author="Huawei_00" w:date="2023-09-18T13:32:00Z">
        <w:r w:rsidDel="00A0667D">
          <w:rPr>
            <w:lang w:eastAsia="ko-KR"/>
          </w:rPr>
          <w:delText>ration</w:delText>
        </w:r>
      </w:del>
      <w:r>
        <w:rPr>
          <w:lang w:eastAsia="ko-KR"/>
        </w:rPr>
        <w:t xml:space="preserve"> at the NWDAF containing MTLF</w:t>
      </w:r>
      <w:ins w:id="47" w:author="Huawei_00" w:date="2023-11-01T08:50:00Z">
        <w:r w:rsidR="00D55D92">
          <w:rPr>
            <w:lang w:eastAsia="ko-KR"/>
          </w:rPr>
          <w:t xml:space="preserve"> (if the NWDAF is not registered yet)</w:t>
        </w:r>
      </w:ins>
      <w:r>
        <w:rPr>
          <w:lang w:eastAsia="ko-KR"/>
        </w:rPr>
        <w:t xml:space="preserve"> with the information to enable the NWDAF containing MTLF to </w:t>
      </w:r>
      <w:proofErr w:type="spellStart"/>
      <w:r>
        <w:rPr>
          <w:lang w:eastAsia="ko-KR"/>
        </w:rPr>
        <w:t>reassociated</w:t>
      </w:r>
      <w:proofErr w:type="spellEnd"/>
      <w:r>
        <w:rPr>
          <w:lang w:eastAsia="ko-KR"/>
        </w:rPr>
        <w:t xml:space="preserve"> the data of the existing subscription for ML model accuracy information to a new ML model accuracy monitoring process at the target NWDAF containing </w:t>
      </w:r>
      <w:proofErr w:type="spellStart"/>
      <w:r>
        <w:rPr>
          <w:lang w:eastAsia="ko-KR"/>
        </w:rPr>
        <w:t>AnLF</w:t>
      </w:r>
      <w:proofErr w:type="spellEnd"/>
      <w:r>
        <w:rPr>
          <w:lang w:eastAsia="ko-KR"/>
        </w:rPr>
        <w:t>, reusing the existing data (as further detailed in clause 6.2E.3).</w:t>
      </w:r>
    </w:p>
    <w:p w14:paraId="257DFF49" w14:textId="77777777" w:rsidR="00F828BB" w:rsidRDefault="00F828BB" w:rsidP="00F828BB">
      <w:pPr>
        <w:pStyle w:val="B2"/>
        <w:rPr>
          <w:lang w:eastAsia="ko-KR"/>
        </w:rPr>
      </w:pPr>
      <w:r>
        <w:rPr>
          <w:lang w:eastAsia="ko-KR"/>
        </w:rPr>
        <w:t>-</w:t>
      </w:r>
      <w:r>
        <w:rPr>
          <w:lang w:eastAsia="ko-KR"/>
        </w:rPr>
        <w:tab/>
        <w:t>subscribe to data collected for analytics with the data sources indicated in the analytics context;</w:t>
      </w:r>
    </w:p>
    <w:p w14:paraId="6DB74F03" w14:textId="77777777" w:rsidR="00F828BB" w:rsidRDefault="00F828BB" w:rsidP="00F828BB">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2C5F0879" w14:textId="77777777" w:rsidR="00F828BB" w:rsidRDefault="00F828BB" w:rsidP="00F828BB">
      <w:pPr>
        <w:pStyle w:val="B2"/>
        <w:rPr>
          <w:lang w:eastAsia="ko-KR"/>
        </w:rPr>
      </w:pPr>
      <w:r>
        <w:rPr>
          <w:lang w:eastAsia="ko-KR"/>
        </w:rPr>
        <w:lastRenderedPageBreak/>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4D4D077" w14:textId="77777777" w:rsidR="00F828BB" w:rsidRDefault="00F828BB" w:rsidP="00F828BB">
      <w:pPr>
        <w:pStyle w:val="Heading3"/>
        <w:rPr>
          <w:lang w:eastAsia="ko-KR"/>
        </w:rPr>
      </w:pPr>
      <w:bookmarkStart w:id="48" w:name="_CR6_1B_4"/>
      <w:bookmarkStart w:id="49" w:name="_Toc138252814"/>
      <w:bookmarkEnd w:id="48"/>
      <w:r>
        <w:rPr>
          <w:lang w:eastAsia="ko-KR"/>
        </w:rPr>
        <w:t>6.1B.4</w:t>
      </w:r>
      <w:r>
        <w:rPr>
          <w:lang w:eastAsia="ko-KR"/>
        </w:rPr>
        <w:tab/>
        <w:t>Contents of Analytics Context</w:t>
      </w:r>
      <w:bookmarkEnd w:id="49"/>
    </w:p>
    <w:p w14:paraId="034E3C27" w14:textId="77777777" w:rsidR="00F828BB" w:rsidRDefault="00F828BB" w:rsidP="00F828BB">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B664C41" w14:textId="77777777" w:rsidR="00F828BB" w:rsidRDefault="00F828BB" w:rsidP="00F828B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4E883A46" w14:textId="77777777" w:rsidR="00F828BB" w:rsidRDefault="00F828BB" w:rsidP="00F828BB">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5B30661F" w14:textId="77777777" w:rsidR="00F828BB" w:rsidRDefault="00F828BB" w:rsidP="00F828BB">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ACA932B" w14:textId="77777777" w:rsidR="00F828BB" w:rsidRDefault="00F828BB" w:rsidP="00F828BB">
      <w:pPr>
        <w:pStyle w:val="B2"/>
        <w:rPr>
          <w:lang w:eastAsia="ko-KR"/>
        </w:rPr>
      </w:pPr>
      <w:r>
        <w:rPr>
          <w:lang w:eastAsia="ko-KR"/>
        </w:rPr>
        <w:t>-</w:t>
      </w:r>
      <w:r>
        <w:rPr>
          <w:lang w:eastAsia="ko-KR"/>
        </w:rPr>
        <w:tab/>
        <w:t>A set of SUPI and associated Analytics ID for UE related Analytics; or</w:t>
      </w:r>
    </w:p>
    <w:p w14:paraId="787CC5A3" w14:textId="1AC581BA" w:rsidR="00F828BB" w:rsidRDefault="00F828BB" w:rsidP="00F828BB">
      <w:pPr>
        <w:pStyle w:val="B2"/>
        <w:rPr>
          <w:ins w:id="50" w:author="Huawei_00" w:date="2023-09-18T13:37:00Z"/>
          <w:lang w:eastAsia="ko-KR"/>
        </w:rPr>
      </w:pPr>
      <w:r>
        <w:rPr>
          <w:lang w:eastAsia="ko-KR"/>
        </w:rPr>
        <w:t>-</w:t>
      </w:r>
      <w:r>
        <w:rPr>
          <w:lang w:eastAsia="ko-KR"/>
        </w:rPr>
        <w:tab/>
        <w:t>An Analytics ID for NF related Analytics.</w:t>
      </w:r>
    </w:p>
    <w:p w14:paraId="260E88B3" w14:textId="6D36C6EA" w:rsidR="00A0667D" w:rsidRPr="00A0667D" w:rsidRDefault="00A0667D">
      <w:pPr>
        <w:pStyle w:val="B1"/>
        <w:rPr>
          <w:lang w:val="en-US" w:eastAsia="ko-KR"/>
          <w:rPrChange w:id="51" w:author="Huawei_00" w:date="2023-09-18T13:38:00Z">
            <w:rPr>
              <w:lang w:eastAsia="ko-KR"/>
            </w:rPr>
          </w:rPrChange>
        </w:rPr>
        <w:pPrChange w:id="52" w:author="Huawei_00" w:date="2023-09-18T13:37:00Z">
          <w:pPr>
            <w:pStyle w:val="B2"/>
          </w:pPr>
        </w:pPrChange>
      </w:pPr>
      <w:ins w:id="53" w:author="Huawei_00" w:date="2023-09-18T13:37:00Z">
        <w:r w:rsidRPr="00A0667D">
          <w:rPr>
            <w:lang w:val="en-US" w:eastAsia="ko-KR"/>
            <w:rPrChange w:id="54" w:author="Huawei_00" w:date="2023-09-18T13:38:00Z">
              <w:rPr>
                <w:lang w:eastAsia="ko-KR"/>
              </w:rPr>
            </w:rPrChange>
          </w:rPr>
          <w:t>-</w:t>
        </w:r>
        <w:r w:rsidRPr="00A0667D">
          <w:rPr>
            <w:lang w:val="en-US" w:eastAsia="ko-KR"/>
            <w:rPrChange w:id="55" w:author="Huawei_00" w:date="2023-09-18T13:38:00Z">
              <w:rPr>
                <w:lang w:eastAsia="ko-KR"/>
              </w:rPr>
            </w:rPrChange>
          </w:rPr>
          <w:tab/>
        </w:r>
      </w:ins>
      <w:ins w:id="56" w:author="Huawei_00" w:date="2023-09-18T13:39:00Z">
        <w:r>
          <w:rPr>
            <w:lang w:val="en-US" w:eastAsia="ko-KR"/>
          </w:rPr>
          <w:t xml:space="preserve">[OPTIONAL] </w:t>
        </w:r>
      </w:ins>
      <w:ins w:id="57" w:author="Huawei_00" w:date="2023-09-18T13:38:00Z">
        <w:r w:rsidRPr="00A0667D">
          <w:rPr>
            <w:lang w:val="en-US" w:eastAsia="ko-KR"/>
            <w:rPrChange w:id="58" w:author="Huawei_00" w:date="2023-09-18T13:38:00Z">
              <w:rPr>
                <w:lang w:eastAsia="ko-KR"/>
              </w:rPr>
            </w:rPrChange>
          </w:rPr>
          <w:t xml:space="preserve">NF </w:t>
        </w:r>
      </w:ins>
      <w:ins w:id="59" w:author="Huawei_00" w:date="2023-11-17T00:04:00Z">
        <w:r w:rsidR="00786464">
          <w:rPr>
            <w:lang w:val="en-US" w:eastAsia="ko-KR"/>
          </w:rPr>
          <w:t xml:space="preserve">consumer </w:t>
        </w:r>
      </w:ins>
      <w:ins w:id="60" w:author="Huawei_00" w:date="2023-09-18T13:38:00Z">
        <w:r w:rsidRPr="00A0667D">
          <w:rPr>
            <w:lang w:val="en-US" w:eastAsia="ko-KR"/>
            <w:rPrChange w:id="61" w:author="Huawei_00" w:date="2023-09-18T13:38:00Z">
              <w:rPr>
                <w:lang w:eastAsia="ko-KR"/>
              </w:rPr>
            </w:rPrChange>
          </w:rPr>
          <w:t>information, e.g., Vendor I</w:t>
        </w:r>
        <w:r w:rsidRPr="00A0667D">
          <w:rPr>
            <w:lang w:val="en-US" w:eastAsia="ko-KR"/>
            <w:rPrChange w:id="62" w:author="Huawei_00" w:date="2023-09-18T13:38:00Z">
              <w:rPr>
                <w:lang w:val="sv-SE" w:eastAsia="ko-KR"/>
              </w:rPr>
            </w:rPrChange>
          </w:rPr>
          <w:t>D of t</w:t>
        </w:r>
        <w:r>
          <w:rPr>
            <w:lang w:val="en-US" w:eastAsia="ko-KR"/>
          </w:rPr>
          <w:t>he consumer NF.</w:t>
        </w:r>
      </w:ins>
      <w:ins w:id="63" w:author="Huawei_00" w:date="2023-09-18T13:39:00Z">
        <w:r>
          <w:rPr>
            <w:lang w:val="en-US" w:eastAsia="ko-KR"/>
          </w:rPr>
          <w:t xml:space="preserve"> This parameter is required when the consumer requests</w:t>
        </w:r>
        <w:r w:rsidR="00A72D9D">
          <w:rPr>
            <w:lang w:val="en-US" w:eastAsia="ko-KR"/>
          </w:rPr>
          <w:t xml:space="preserve"> ML M</w:t>
        </w:r>
      </w:ins>
      <w:ins w:id="64" w:author="Huawei_00" w:date="2023-09-18T13:40:00Z">
        <w:r w:rsidR="00A72D9D">
          <w:rPr>
            <w:lang w:val="en-US" w:eastAsia="ko-KR"/>
          </w:rPr>
          <w:t>odel related</w:t>
        </w:r>
      </w:ins>
      <w:ins w:id="65" w:author="Huawei_00" w:date="2023-11-01T08:54:00Z">
        <w:r w:rsidR="002230B3">
          <w:rPr>
            <w:lang w:val="en-US" w:eastAsia="ko-KR"/>
          </w:rPr>
          <w:t xml:space="preserve"> information</w:t>
        </w:r>
      </w:ins>
      <w:ins w:id="66" w:author="Huawei_00" w:date="2023-09-18T13:40:00Z">
        <w:r w:rsidR="00A72D9D">
          <w:rPr>
            <w:lang w:val="en-US" w:eastAsia="ko-KR"/>
          </w:rPr>
          <w:t>.</w:t>
        </w:r>
      </w:ins>
      <w:ins w:id="67" w:author="Huawei_00" w:date="2023-10-25T14:25:00Z">
        <w:r w:rsidR="00C5073D">
          <w:rPr>
            <w:lang w:val="en-US" w:eastAsia="ko-KR"/>
          </w:rPr>
          <w:t xml:space="preserve"> The</w:t>
        </w:r>
      </w:ins>
      <w:ins w:id="68" w:author="Huawei_00" w:date="2023-10-26T11:14:00Z">
        <w:r w:rsidR="00D85691">
          <w:rPr>
            <w:lang w:val="en-US" w:eastAsia="ko-KR"/>
          </w:rPr>
          <w:t xml:space="preserve"> pro</w:t>
        </w:r>
      </w:ins>
      <w:ins w:id="69" w:author="Huawei_00" w:date="2023-11-16T22:03:00Z">
        <w:r w:rsidR="00206ED9">
          <w:rPr>
            <w:lang w:val="en-US" w:eastAsia="ko-KR"/>
          </w:rPr>
          <w:t>ducer</w:t>
        </w:r>
      </w:ins>
      <w:ins w:id="70" w:author="Huawei_00" w:date="2023-10-26T11:14:00Z">
        <w:r w:rsidR="00D85691">
          <w:rPr>
            <w:lang w:val="en-US" w:eastAsia="ko-KR"/>
          </w:rPr>
          <w:t xml:space="preserve"> NWDAF (i.e., the</w:t>
        </w:r>
      </w:ins>
      <w:ins w:id="71" w:author="Huawei_00" w:date="2023-10-25T14:25:00Z">
        <w:r w:rsidR="00C5073D">
          <w:rPr>
            <w:lang w:val="en-US" w:eastAsia="ko-KR"/>
          </w:rPr>
          <w:t xml:space="preserve"> source NWDAF</w:t>
        </w:r>
      </w:ins>
      <w:ins w:id="72" w:author="Huawei_00" w:date="2023-10-26T11:14:00Z">
        <w:r w:rsidR="00D85691">
          <w:rPr>
            <w:lang w:val="en-US" w:eastAsia="ko-KR"/>
          </w:rPr>
          <w:t>)</w:t>
        </w:r>
      </w:ins>
      <w:ins w:id="73" w:author="Huawei_00" w:date="2023-10-25T14:25:00Z">
        <w:r w:rsidR="00C5073D">
          <w:rPr>
            <w:lang w:val="en-US" w:eastAsia="ko-KR"/>
          </w:rPr>
          <w:t xml:space="preserve"> checks </w:t>
        </w:r>
      </w:ins>
      <w:ins w:id="74" w:author="Huawei_00" w:date="2023-10-25T14:26:00Z">
        <w:r w:rsidR="00C5073D">
          <w:rPr>
            <w:lang w:val="en-US" w:eastAsia="ko-KR"/>
          </w:rPr>
          <w:t xml:space="preserve">whether </w:t>
        </w:r>
      </w:ins>
      <w:ins w:id="75" w:author="Huawei_00" w:date="2023-10-25T14:25:00Z">
        <w:r w:rsidR="00C5073D">
          <w:rPr>
            <w:lang w:val="en-US" w:eastAsia="ko-KR"/>
          </w:rPr>
          <w:t xml:space="preserve">the Vendor ID of the </w:t>
        </w:r>
      </w:ins>
      <w:ins w:id="76" w:author="Huawei_00" w:date="2023-10-26T11:15:00Z">
        <w:r w:rsidR="00D85691">
          <w:rPr>
            <w:lang w:val="en-US" w:eastAsia="ko-KR"/>
          </w:rPr>
          <w:t xml:space="preserve">consumer (i.e., </w:t>
        </w:r>
      </w:ins>
      <w:ins w:id="77" w:author="Huawei_00" w:date="2023-10-25T14:25:00Z">
        <w:r w:rsidR="00C5073D">
          <w:rPr>
            <w:lang w:val="en-US" w:eastAsia="ko-KR"/>
          </w:rPr>
          <w:t>target N</w:t>
        </w:r>
      </w:ins>
      <w:ins w:id="78" w:author="Huawei_00" w:date="2023-10-25T14:26:00Z">
        <w:r w:rsidR="00C5073D">
          <w:rPr>
            <w:lang w:val="en-US" w:eastAsia="ko-KR"/>
          </w:rPr>
          <w:t>WDAF</w:t>
        </w:r>
      </w:ins>
      <w:ins w:id="79" w:author="Huawei_00" w:date="2023-10-26T11:15:00Z">
        <w:r w:rsidR="00D85691">
          <w:rPr>
            <w:lang w:val="en-US" w:eastAsia="ko-KR"/>
          </w:rPr>
          <w:t xml:space="preserve">) </w:t>
        </w:r>
      </w:ins>
      <w:ins w:id="80" w:author="Huawei_00" w:date="2023-10-25T14:26:00Z">
        <w:r w:rsidR="00C5073D">
          <w:rPr>
            <w:lang w:val="en-US" w:eastAsia="ko-KR"/>
          </w:rPr>
          <w:t xml:space="preserve">is in the </w:t>
        </w:r>
      </w:ins>
      <w:ins w:id="81" w:author="Huawei_00" w:date="2023-10-26T11:16:00Z">
        <w:r w:rsidR="00D85691">
          <w:rPr>
            <w:lang w:val="en-US" w:eastAsia="ko-KR"/>
          </w:rPr>
          <w:t xml:space="preserve">Vendor list indicated by the </w:t>
        </w:r>
      </w:ins>
      <w:ins w:id="82" w:author="Huawei_00" w:date="2023-10-25T14:26:00Z">
        <w:r w:rsidR="00C5073D">
          <w:rPr>
            <w:lang w:val="en-US" w:eastAsia="ko-KR"/>
          </w:rPr>
          <w:t xml:space="preserve">Interoperability indicator of </w:t>
        </w:r>
      </w:ins>
      <w:ins w:id="83" w:author="Huawei_00" w:date="2023-11-01T08:52:00Z">
        <w:r w:rsidR="002230B3" w:rsidRPr="002230B3">
          <w:rPr>
            <w:lang w:val="en-US" w:eastAsia="ko-KR"/>
          </w:rPr>
          <w:t>the ML Model provider MTLF</w:t>
        </w:r>
      </w:ins>
      <w:ins w:id="84" w:author="Huawei_00" w:date="2023-10-25T14:27:00Z">
        <w:r w:rsidR="00C5073D">
          <w:rPr>
            <w:lang w:val="en-US" w:eastAsia="ko-KR"/>
          </w:rPr>
          <w:t xml:space="preserve"> or the </w:t>
        </w:r>
      </w:ins>
      <w:ins w:id="85" w:author="Huawei_00" w:date="2023-10-27T14:01:00Z">
        <w:r w:rsidR="00785B88">
          <w:rPr>
            <w:lang w:val="en-US" w:eastAsia="ko-KR"/>
          </w:rPr>
          <w:t xml:space="preserve">Interoperability indicator of the </w:t>
        </w:r>
      </w:ins>
      <w:ins w:id="86" w:author="Huawei_00" w:date="2023-10-25T14:27:00Z">
        <w:r w:rsidR="00C5073D">
          <w:rPr>
            <w:lang w:val="en-US" w:eastAsia="ko-KR"/>
          </w:rPr>
          <w:t>source NWDAF’s</w:t>
        </w:r>
      </w:ins>
      <w:ins w:id="87" w:author="Huawei_00" w:date="2023-10-27T14:01:00Z">
        <w:r w:rsidR="00785B88">
          <w:rPr>
            <w:lang w:val="en-US" w:eastAsia="ko-KR"/>
          </w:rPr>
          <w:t xml:space="preserve"> </w:t>
        </w:r>
      </w:ins>
      <w:ins w:id="88" w:author="Huawei_00" w:date="2023-10-26T11:17:00Z">
        <w:r w:rsidR="00D85691">
          <w:rPr>
            <w:lang w:val="en-US" w:eastAsia="ko-KR"/>
          </w:rPr>
          <w:t>(if the source NWDAF is the ML Model provider)</w:t>
        </w:r>
      </w:ins>
      <w:ins w:id="89" w:author="Huawei_00" w:date="2023-10-25T14:28:00Z">
        <w:r w:rsidR="00C5073D">
          <w:rPr>
            <w:lang w:val="en-US" w:eastAsia="ko-KR"/>
          </w:rPr>
          <w:t>.</w:t>
        </w:r>
      </w:ins>
    </w:p>
    <w:p w14:paraId="65B70981" w14:textId="77777777" w:rsidR="00F828BB" w:rsidRDefault="00F828BB" w:rsidP="00F828BB">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9F48D7A" w14:textId="77777777" w:rsidR="00F828BB" w:rsidRDefault="00F828BB" w:rsidP="00F828BB">
      <w:pPr>
        <w:pStyle w:val="B2"/>
        <w:rPr>
          <w:lang w:eastAsia="ko-KR"/>
        </w:rPr>
      </w:pPr>
      <w:r>
        <w:rPr>
          <w:lang w:eastAsia="ko-KR"/>
        </w:rPr>
        <w:t>-</w:t>
      </w:r>
      <w:r>
        <w:rPr>
          <w:lang w:eastAsia="ko-KR"/>
        </w:rPr>
        <w:tab/>
        <w:t>Pending output Analytics;</w:t>
      </w:r>
    </w:p>
    <w:p w14:paraId="75E46592" w14:textId="77777777" w:rsidR="00F828BB" w:rsidRDefault="00F828BB" w:rsidP="00F828BB">
      <w:pPr>
        <w:pStyle w:val="B2"/>
        <w:rPr>
          <w:lang w:eastAsia="ko-KR"/>
        </w:rPr>
      </w:pPr>
      <w:r>
        <w:rPr>
          <w:lang w:eastAsia="ko-KR"/>
        </w:rPr>
        <w:t>-</w:t>
      </w:r>
      <w:r>
        <w:rPr>
          <w:lang w:eastAsia="ko-KR"/>
        </w:rPr>
        <w:tab/>
        <w:t>Historical output Analytics;</w:t>
      </w:r>
    </w:p>
    <w:p w14:paraId="56199397" w14:textId="77777777" w:rsidR="00F828BB" w:rsidRDefault="00F828BB" w:rsidP="00F828BB">
      <w:pPr>
        <w:pStyle w:val="B2"/>
        <w:rPr>
          <w:lang w:eastAsia="ko-KR"/>
        </w:rPr>
      </w:pPr>
      <w:r>
        <w:rPr>
          <w:lang w:eastAsia="ko-KR"/>
        </w:rPr>
        <w:t>-</w:t>
      </w:r>
      <w:r>
        <w:rPr>
          <w:lang w:eastAsia="ko-KR"/>
        </w:rPr>
        <w:tab/>
        <w:t>Analytics subscription aggregation information;</w:t>
      </w:r>
    </w:p>
    <w:p w14:paraId="2E3FE3F2" w14:textId="77777777" w:rsidR="00F828BB" w:rsidRDefault="00F828BB" w:rsidP="00F828BB">
      <w:pPr>
        <w:pStyle w:val="B2"/>
        <w:rPr>
          <w:lang w:eastAsia="ko-KR"/>
        </w:rPr>
      </w:pPr>
      <w:r>
        <w:rPr>
          <w:lang w:eastAsia="ko-KR"/>
        </w:rPr>
        <w:t>-</w:t>
      </w:r>
      <w:r>
        <w:rPr>
          <w:lang w:eastAsia="ko-KR"/>
        </w:rPr>
        <w:tab/>
        <w:t>Data related to Analytics;</w:t>
      </w:r>
    </w:p>
    <w:p w14:paraId="64187774" w14:textId="77777777" w:rsidR="00F828BB" w:rsidRDefault="00F828BB" w:rsidP="00F828BB">
      <w:pPr>
        <w:pStyle w:val="B2"/>
        <w:rPr>
          <w:lang w:eastAsia="ko-KR"/>
        </w:rPr>
      </w:pPr>
      <w:r>
        <w:rPr>
          <w:lang w:eastAsia="ko-KR"/>
        </w:rPr>
        <w:t>-</w:t>
      </w:r>
      <w:r>
        <w:rPr>
          <w:lang w:eastAsia="ko-KR"/>
        </w:rPr>
        <w:tab/>
        <w:t>Aggregation related information;</w:t>
      </w:r>
    </w:p>
    <w:p w14:paraId="19AB945B" w14:textId="77777777" w:rsidR="00F828BB" w:rsidRDefault="00F828BB" w:rsidP="00F828BB">
      <w:pPr>
        <w:pStyle w:val="B2"/>
        <w:rPr>
          <w:lang w:eastAsia="ko-KR"/>
        </w:rPr>
      </w:pPr>
      <w:r>
        <w:rPr>
          <w:lang w:eastAsia="ko-KR"/>
        </w:rPr>
        <w:t>-</w:t>
      </w:r>
      <w:r>
        <w:rPr>
          <w:lang w:eastAsia="ko-KR"/>
        </w:rPr>
        <w:tab/>
        <w:t>ML Model related information;</w:t>
      </w:r>
    </w:p>
    <w:p w14:paraId="66671A28" w14:textId="77777777" w:rsidR="00F828BB" w:rsidRDefault="00F828BB" w:rsidP="00F828BB">
      <w:pPr>
        <w:pStyle w:val="B2"/>
        <w:rPr>
          <w:lang w:eastAsia="ko-KR"/>
        </w:rPr>
      </w:pPr>
      <w:r>
        <w:rPr>
          <w:lang w:eastAsia="ko-KR"/>
        </w:rPr>
        <w:t>-</w:t>
      </w:r>
      <w:r>
        <w:rPr>
          <w:lang w:eastAsia="ko-KR"/>
        </w:rPr>
        <w:tab/>
        <w:t>Analytics accuracy related information.</w:t>
      </w:r>
    </w:p>
    <w:p w14:paraId="1C636C17" w14:textId="77777777" w:rsidR="00F828BB" w:rsidRDefault="00F828BB" w:rsidP="00F828BB">
      <w:pPr>
        <w:pStyle w:val="B2"/>
        <w:rPr>
          <w:lang w:eastAsia="ko-KR"/>
        </w:rPr>
      </w:pPr>
      <w:r>
        <w:rPr>
          <w:lang w:eastAsia="ko-KR"/>
        </w:rPr>
        <w:t>-</w:t>
      </w:r>
      <w:r>
        <w:rPr>
          <w:lang w:eastAsia="ko-KR"/>
        </w:rPr>
        <w:tab/>
        <w:t>ML Model accuracy related information.</w:t>
      </w:r>
    </w:p>
    <w:p w14:paraId="2D3675FD" w14:textId="77777777" w:rsidR="00F828BB" w:rsidRDefault="00F828BB" w:rsidP="00F828BB">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D593744" w14:textId="77777777" w:rsidR="00F828BB" w:rsidRDefault="00F828BB" w:rsidP="00F828BB">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02A9E2B4" w14:textId="77777777" w:rsidR="00F828BB" w:rsidRDefault="00F828BB" w:rsidP="00F828BB">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4A6AD34E" w14:textId="77777777" w:rsidR="00F828BB" w:rsidRDefault="00F828BB" w:rsidP="00F828BB">
      <w:pPr>
        <w:pStyle w:val="B2"/>
        <w:rPr>
          <w:lang w:eastAsia="ko-KR"/>
        </w:rPr>
      </w:pPr>
      <w:r>
        <w:rPr>
          <w:lang w:eastAsia="ko-KR"/>
        </w:rPr>
        <w:t>-</w:t>
      </w:r>
      <w:r>
        <w:rPr>
          <w:lang w:eastAsia="ko-KR"/>
        </w:rPr>
        <w:tab/>
        <w:t>Analytics related:</w:t>
      </w:r>
    </w:p>
    <w:p w14:paraId="7F392EDA" w14:textId="77777777" w:rsidR="00F828BB" w:rsidRDefault="00F828BB" w:rsidP="00F828BB">
      <w:pPr>
        <w:pStyle w:val="B3"/>
        <w:rPr>
          <w:lang w:eastAsia="ko-KR"/>
        </w:rPr>
      </w:pPr>
      <w:r>
        <w:rPr>
          <w:lang w:eastAsia="ko-KR"/>
        </w:rPr>
        <w:t>-</w:t>
      </w:r>
      <w:r>
        <w:rPr>
          <w:lang w:eastAsia="ko-KR"/>
        </w:rPr>
        <w:tab/>
        <w:t>Pending output analytics (i.e. not yet notified to the consumer).</w:t>
      </w:r>
    </w:p>
    <w:p w14:paraId="4FC75808" w14:textId="77777777" w:rsidR="00F828BB" w:rsidRDefault="00F828BB" w:rsidP="00F828BB">
      <w:pPr>
        <w:pStyle w:val="B3"/>
        <w:rPr>
          <w:lang w:eastAsia="ko-KR"/>
        </w:rPr>
      </w:pPr>
      <w:r>
        <w:rPr>
          <w:lang w:eastAsia="ko-KR"/>
        </w:rPr>
        <w:lastRenderedPageBreak/>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2D89080B" w14:textId="77777777" w:rsidR="00F828BB" w:rsidRDefault="00F828BB" w:rsidP="00F828B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D065F5D" w14:textId="77777777" w:rsidR="00F828BB" w:rsidRDefault="00F828BB" w:rsidP="00F828B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8857D06" w14:textId="77777777" w:rsidR="00F828BB" w:rsidRDefault="00F828BB" w:rsidP="00F828BB">
      <w:pPr>
        <w:pStyle w:val="B2"/>
        <w:rPr>
          <w:lang w:eastAsia="ko-KR"/>
        </w:rPr>
      </w:pPr>
      <w:r>
        <w:rPr>
          <w:lang w:eastAsia="ko-KR"/>
        </w:rPr>
        <w:t>-</w:t>
      </w:r>
      <w:r>
        <w:rPr>
          <w:lang w:eastAsia="ko-KR"/>
        </w:rPr>
        <w:tab/>
        <w:t>Data related to Analytics:</w:t>
      </w:r>
    </w:p>
    <w:p w14:paraId="341A5454" w14:textId="77777777" w:rsidR="00F828BB" w:rsidRDefault="00F828BB" w:rsidP="00F828B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121EBCF" w14:textId="77777777" w:rsidR="00F828BB" w:rsidRDefault="00F828BB" w:rsidP="00F828BB">
      <w:pPr>
        <w:pStyle w:val="B2"/>
        <w:rPr>
          <w:lang w:eastAsia="ko-KR"/>
        </w:rPr>
      </w:pPr>
      <w:r>
        <w:rPr>
          <w:lang w:eastAsia="ko-KR"/>
        </w:rPr>
        <w:t>-</w:t>
      </w:r>
      <w:r>
        <w:rPr>
          <w:lang w:eastAsia="ko-KR"/>
        </w:rPr>
        <w:tab/>
        <w:t>Aggregation related information: Related to analytic consumers that aggregate analytics from multiple NWDAF subscriptions:</w:t>
      </w:r>
    </w:p>
    <w:p w14:paraId="3D606779" w14:textId="77777777" w:rsidR="00F828BB" w:rsidRDefault="00F828BB" w:rsidP="00F828BB">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66E6FCA" w14:textId="77777777" w:rsidR="00F828BB" w:rsidRDefault="00F828BB" w:rsidP="00F828BB">
      <w:pPr>
        <w:pStyle w:val="B2"/>
        <w:rPr>
          <w:lang w:eastAsia="ko-KR"/>
        </w:rPr>
      </w:pPr>
      <w:r>
        <w:rPr>
          <w:lang w:eastAsia="ko-KR"/>
        </w:rPr>
        <w:t>-</w:t>
      </w:r>
      <w:r>
        <w:rPr>
          <w:lang w:eastAsia="ko-KR"/>
        </w:rPr>
        <w:tab/>
        <w:t>ML Model related information:</w:t>
      </w:r>
    </w:p>
    <w:p w14:paraId="45C36243" w14:textId="74B652BD" w:rsidR="00F828BB" w:rsidRDefault="00F828BB" w:rsidP="00F828BB">
      <w:pPr>
        <w:pStyle w:val="B3"/>
        <w:rPr>
          <w:ins w:id="90" w:author="Huawei_00" w:date="2023-09-18T13:40:00Z"/>
          <w:lang w:eastAsia="ko-KR"/>
        </w:rPr>
      </w:pPr>
      <w:r>
        <w:rPr>
          <w:lang w:eastAsia="ko-KR"/>
        </w:rPr>
        <w:t>-</w:t>
      </w:r>
      <w:r>
        <w:rPr>
          <w:lang w:eastAsia="ko-KR"/>
        </w:rPr>
        <w:tab/>
        <w:t xml:space="preserve">ID(s) of NWDAF(s) containing MTLF: Instance/Set ID(s) of the NWDAF(s) containing MTLF from which the source NWDAF </w:t>
      </w:r>
      <w:del w:id="91" w:author="Huawei_00" w:date="2023-10-27T14:02:00Z">
        <w:r w:rsidDel="00785B88">
          <w:rPr>
            <w:lang w:eastAsia="ko-KR"/>
          </w:rPr>
          <w:delText>currently subscribes to</w:delText>
        </w:r>
      </w:del>
      <w:ins w:id="92" w:author="Huawei_00" w:date="2023-10-27T14:02:00Z">
        <w:r w:rsidR="00785B88">
          <w:rPr>
            <w:lang w:eastAsia="ko-KR"/>
          </w:rPr>
          <w:t>gets</w:t>
        </w:r>
      </w:ins>
      <w:r>
        <w:rPr>
          <w:lang w:eastAsia="ko-KR"/>
        </w:rPr>
        <w:t xml:space="preserve"> the ML Model Information used for the analytics.</w:t>
      </w:r>
    </w:p>
    <w:p w14:paraId="1FB59FD8" w14:textId="15C1DE8A" w:rsidR="00AF5473" w:rsidRDefault="00A72D9D" w:rsidP="00AF5473">
      <w:pPr>
        <w:pStyle w:val="B3"/>
        <w:rPr>
          <w:lang w:eastAsia="ko-KR"/>
        </w:rPr>
      </w:pPr>
      <w:ins w:id="93" w:author="Huawei_00" w:date="2023-09-18T13:40:00Z">
        <w:r>
          <w:rPr>
            <w:lang w:eastAsia="ko-KR"/>
          </w:rPr>
          <w:t>-</w:t>
        </w:r>
        <w:r>
          <w:rPr>
            <w:lang w:eastAsia="ko-KR"/>
          </w:rPr>
          <w:tab/>
        </w:r>
      </w:ins>
      <w:ins w:id="94" w:author="Huawei_00" w:date="2023-09-18T13:41:00Z">
        <w:r>
          <w:rPr>
            <w:lang w:eastAsia="ko-KR"/>
          </w:rPr>
          <w:t xml:space="preserve">Optionally, </w:t>
        </w:r>
      </w:ins>
      <w:ins w:id="95" w:author="Huawei_00" w:date="2023-09-18T13:40:00Z">
        <w:r>
          <w:rPr>
            <w:lang w:eastAsia="ko-KR"/>
          </w:rPr>
          <w:t xml:space="preserve">ML </w:t>
        </w:r>
      </w:ins>
      <w:ins w:id="96" w:author="Huawei_00" w:date="2023-09-18T13:41:00Z">
        <w:r>
          <w:rPr>
            <w:lang w:eastAsia="ko-KR"/>
          </w:rPr>
          <w:t>model identifier(s).</w:t>
        </w:r>
      </w:ins>
    </w:p>
    <w:p w14:paraId="739D81EC" w14:textId="77777777" w:rsidR="00F828BB" w:rsidRDefault="00F828BB" w:rsidP="00F828BB">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7C8E35EA" w14:textId="77777777" w:rsidR="00F828BB" w:rsidRDefault="00F828BB" w:rsidP="00F828BB">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76B74385" w14:textId="77777777" w:rsidR="00F828BB" w:rsidRDefault="00F828BB" w:rsidP="00F828BB">
      <w:pPr>
        <w:pStyle w:val="B3"/>
      </w:pPr>
      <w:r>
        <w:t>-</w:t>
      </w:r>
      <w:r>
        <w:tab/>
        <w:t>Timestamp(s) of the last analytics accuracy information provided to the analytics consumer(s). Value is set to 0 if no analytics accuracy information had been sent yet;</w:t>
      </w:r>
    </w:p>
    <w:p w14:paraId="6FA64CB6" w14:textId="77777777" w:rsidR="00F828BB" w:rsidRDefault="00F828BB" w:rsidP="00F828BB">
      <w:pPr>
        <w:pStyle w:val="B3"/>
      </w:pPr>
      <w:r>
        <w:t>-</w:t>
      </w:r>
      <w:r>
        <w:tab/>
        <w:t>Indication whether analytics subscription is paused;</w:t>
      </w:r>
    </w:p>
    <w:p w14:paraId="59D9C4A6" w14:textId="77777777" w:rsidR="00F828BB" w:rsidRDefault="00F828BB" w:rsidP="00F828BB">
      <w:pPr>
        <w:pStyle w:val="B3"/>
      </w:pPr>
      <w:r>
        <w:t>-</w:t>
      </w:r>
      <w:r>
        <w:tab/>
        <w:t>Remaining time window of paused analytics subscription;</w:t>
      </w:r>
    </w:p>
    <w:p w14:paraId="1259E8C1" w14:textId="77777777" w:rsidR="00F828BB" w:rsidRDefault="00F828BB" w:rsidP="00F828BB">
      <w:pPr>
        <w:pStyle w:val="B3"/>
      </w:pPr>
      <w:r>
        <w:t>-</w:t>
      </w:r>
      <w:r>
        <w:tab/>
        <w:t>Ground truth information: data types and data sources of the ground truth per analytics used for the accuracy information computation.</w:t>
      </w:r>
    </w:p>
    <w:p w14:paraId="253013F1" w14:textId="535AC7D0" w:rsidR="00A72D9D" w:rsidRDefault="00F828BB" w:rsidP="001C42EC">
      <w:pPr>
        <w:pStyle w:val="B2"/>
      </w:pPr>
      <w:bookmarkStart w:id="97" w:name="_CR6_1C"/>
      <w:bookmarkEnd w:id="97"/>
      <w:r>
        <w:t>-</w:t>
      </w:r>
      <w:r>
        <w:tab/>
        <w:t>ML Model accuracy related information: The information is related to the parameters of the ML Model Accuracy Subscription Information requested by a NWDAF containing MTLF. It includes:</w:t>
      </w:r>
    </w:p>
    <w:p w14:paraId="060F10CD" w14:textId="6F1385AA" w:rsidR="00F828BB" w:rsidRDefault="00F828BB" w:rsidP="00F828BB">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0B043BBA" w14:textId="77777777" w:rsidR="00F828BB" w:rsidRDefault="00F828BB" w:rsidP="00F828BB">
      <w:pPr>
        <w:pStyle w:val="B3"/>
      </w:pPr>
      <w:r>
        <w:t>-</w:t>
      </w:r>
      <w:r>
        <w:tab/>
        <w:t xml:space="preserve">NWDAF containing </w:t>
      </w:r>
      <w:proofErr w:type="spellStart"/>
      <w:r>
        <w:t>AnLF</w:t>
      </w:r>
      <w:proofErr w:type="spellEnd"/>
      <w:r>
        <w:t xml:space="preserve"> NF ID of source NWDAF;</w:t>
      </w:r>
    </w:p>
    <w:p w14:paraId="3C740B56" w14:textId="77777777" w:rsidR="00F828BB" w:rsidRDefault="00F828BB" w:rsidP="00F828BB">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091ECBB0" w14:textId="07B636C4" w:rsidR="00A72D9D" w:rsidRPr="00D00026" w:rsidRDefault="00A72D9D" w:rsidP="00A7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0C5B7" w14:textId="77777777" w:rsidR="00A72D9D" w:rsidRDefault="00A72D9D" w:rsidP="00A72D9D">
      <w:pPr>
        <w:pStyle w:val="Heading3"/>
        <w:rPr>
          <w:lang w:eastAsia="ja-JP"/>
        </w:rPr>
      </w:pPr>
      <w:bookmarkStart w:id="98" w:name="_Toc138253038"/>
      <w:r>
        <w:rPr>
          <w:lang w:eastAsia="ja-JP"/>
        </w:rPr>
        <w:lastRenderedPageBreak/>
        <w:t>7.3.3</w:t>
      </w:r>
      <w:r>
        <w:rPr>
          <w:lang w:eastAsia="ja-JP"/>
        </w:rPr>
        <w:tab/>
      </w:r>
      <w:proofErr w:type="spellStart"/>
      <w:r>
        <w:rPr>
          <w:lang w:eastAsia="ja-JP"/>
        </w:rPr>
        <w:t>Nnwdaf_AnalyticsInfo_ContextTransfer</w:t>
      </w:r>
      <w:proofErr w:type="spellEnd"/>
      <w:r>
        <w:rPr>
          <w:lang w:eastAsia="ja-JP"/>
        </w:rPr>
        <w:t xml:space="preserve"> service operation</w:t>
      </w:r>
      <w:bookmarkEnd w:id="98"/>
    </w:p>
    <w:p w14:paraId="084DEABB" w14:textId="77777777" w:rsidR="00A72D9D" w:rsidRDefault="00A72D9D" w:rsidP="00A72D9D">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3032B4F7" w14:textId="77777777" w:rsidR="00A72D9D" w:rsidRDefault="00A72D9D" w:rsidP="00A72D9D">
      <w:pPr>
        <w:rPr>
          <w:lang w:eastAsia="ja-JP"/>
        </w:rPr>
      </w:pPr>
      <w:r w:rsidRPr="00320244">
        <w:rPr>
          <w:b/>
          <w:bCs/>
          <w:lang w:eastAsia="ja-JP"/>
        </w:rPr>
        <w:t>Description:</w:t>
      </w:r>
      <w:r>
        <w:rPr>
          <w:lang w:eastAsia="ja-JP"/>
        </w:rPr>
        <w:t xml:space="preserve"> Requests to NWDAF to transfer context information related to analytics subscriptions.</w:t>
      </w:r>
    </w:p>
    <w:p w14:paraId="245547F1" w14:textId="77777777" w:rsidR="00A72D9D" w:rsidRDefault="00A72D9D" w:rsidP="00A72D9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76B5A4B7" w14:textId="1A388EAA" w:rsidR="00A72D9D" w:rsidRDefault="00A72D9D" w:rsidP="00A72D9D">
      <w:pPr>
        <w:rPr>
          <w:lang w:eastAsia="ja-JP"/>
        </w:rPr>
      </w:pPr>
      <w:r w:rsidRPr="00320244">
        <w:rPr>
          <w:b/>
          <w:bCs/>
          <w:lang w:eastAsia="ja-JP"/>
        </w:rPr>
        <w:t>Inputs, Optional:</w:t>
      </w:r>
      <w:r>
        <w:rPr>
          <w:lang w:eastAsia="ja-JP"/>
        </w:rPr>
        <w:t xml:space="preserve"> Requested Analytics Context per analytics context identifier</w:t>
      </w:r>
      <w:ins w:id="99" w:author="Huawei_00" w:date="2023-09-18T13:46:00Z">
        <w:r>
          <w:rPr>
            <w:lang w:eastAsia="ja-JP"/>
          </w:rPr>
          <w:t>, Consume</w:t>
        </w:r>
      </w:ins>
      <w:ins w:id="100" w:author="Huawei_00" w:date="2023-09-18T13:47:00Z">
        <w:r>
          <w:rPr>
            <w:lang w:eastAsia="ja-JP"/>
          </w:rPr>
          <w:t>r NF information (e.g., Vendor ID of the consumer NF)</w:t>
        </w:r>
      </w:ins>
      <w:r>
        <w:rPr>
          <w:lang w:eastAsia="ja-JP"/>
        </w:rPr>
        <w:t>.</w:t>
      </w:r>
    </w:p>
    <w:p w14:paraId="317CFB37" w14:textId="77777777" w:rsidR="00A72D9D" w:rsidRDefault="00A72D9D" w:rsidP="00A72D9D">
      <w:pPr>
        <w:rPr>
          <w:lang w:eastAsia="ja-JP"/>
        </w:rPr>
      </w:pPr>
      <w:r w:rsidRPr="00320244">
        <w:rPr>
          <w:b/>
          <w:bCs/>
          <w:lang w:eastAsia="ja-JP"/>
        </w:rPr>
        <w:t>Outputs Required:</w:t>
      </w:r>
      <w:r>
        <w:rPr>
          <w:lang w:eastAsia="ja-JP"/>
        </w:rPr>
        <w:t xml:space="preserve"> (Set of) Analytics Context as specified in clause 6.1B.4.</w:t>
      </w:r>
    </w:p>
    <w:p w14:paraId="22BE34D7" w14:textId="77777777" w:rsidR="00A72D9D" w:rsidRDefault="00A72D9D" w:rsidP="00A72D9D">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FDD6FF" w14:textId="77777777" w:rsidR="00A72D9D" w:rsidRDefault="00A72D9D" w:rsidP="00A72D9D">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7012B619" w14:textId="77777777" w:rsidR="00A72D9D" w:rsidRPr="00D00026" w:rsidRDefault="00A72D9D" w:rsidP="00A7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p>
    <w:sectPr w:rsidR="001E41F3" w:rsidRPr="00C304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B49EC" w14:textId="77777777" w:rsidR="00DF3C02" w:rsidRDefault="00DF3C02">
      <w:r>
        <w:separator/>
      </w:r>
    </w:p>
  </w:endnote>
  <w:endnote w:type="continuationSeparator" w:id="0">
    <w:p w14:paraId="039B622D" w14:textId="77777777" w:rsidR="00DF3C02" w:rsidRDefault="00DF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9DC91" w14:textId="77777777" w:rsidR="00DF3C02" w:rsidRDefault="00DF3C02">
      <w:r>
        <w:separator/>
      </w:r>
    </w:p>
  </w:footnote>
  <w:footnote w:type="continuationSeparator" w:id="0">
    <w:p w14:paraId="6EB5BC57" w14:textId="77777777" w:rsidR="00DF3C02" w:rsidRDefault="00DF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8"/>
    <w:rsid w:val="00021A93"/>
    <w:rsid w:val="00022E4A"/>
    <w:rsid w:val="00054D13"/>
    <w:rsid w:val="00080759"/>
    <w:rsid w:val="000A6394"/>
    <w:rsid w:val="000B7FED"/>
    <w:rsid w:val="000C038A"/>
    <w:rsid w:val="000C0934"/>
    <w:rsid w:val="000C6598"/>
    <w:rsid w:val="000D44B3"/>
    <w:rsid w:val="000E6557"/>
    <w:rsid w:val="000F35CD"/>
    <w:rsid w:val="001379D7"/>
    <w:rsid w:val="00145D43"/>
    <w:rsid w:val="001630E0"/>
    <w:rsid w:val="00163656"/>
    <w:rsid w:val="00192C46"/>
    <w:rsid w:val="001A08B3"/>
    <w:rsid w:val="001A4FF5"/>
    <w:rsid w:val="001A7B60"/>
    <w:rsid w:val="001B52F0"/>
    <w:rsid w:val="001B7A65"/>
    <w:rsid w:val="001C42EC"/>
    <w:rsid w:val="001E41F3"/>
    <w:rsid w:val="001E6DCB"/>
    <w:rsid w:val="00206ED9"/>
    <w:rsid w:val="002230B3"/>
    <w:rsid w:val="00230601"/>
    <w:rsid w:val="0026004D"/>
    <w:rsid w:val="002640DD"/>
    <w:rsid w:val="00275D12"/>
    <w:rsid w:val="00284FEB"/>
    <w:rsid w:val="002860C4"/>
    <w:rsid w:val="002B5741"/>
    <w:rsid w:val="002E472E"/>
    <w:rsid w:val="002E4AC4"/>
    <w:rsid w:val="00305409"/>
    <w:rsid w:val="00305FBE"/>
    <w:rsid w:val="003434CB"/>
    <w:rsid w:val="003609EF"/>
    <w:rsid w:val="0036231A"/>
    <w:rsid w:val="00365FC3"/>
    <w:rsid w:val="00374DD4"/>
    <w:rsid w:val="0038415E"/>
    <w:rsid w:val="003C72EB"/>
    <w:rsid w:val="003E1A36"/>
    <w:rsid w:val="00401864"/>
    <w:rsid w:val="00410371"/>
    <w:rsid w:val="004242F1"/>
    <w:rsid w:val="004B75B7"/>
    <w:rsid w:val="005141D9"/>
    <w:rsid w:val="0051580D"/>
    <w:rsid w:val="00524965"/>
    <w:rsid w:val="00547111"/>
    <w:rsid w:val="00592D74"/>
    <w:rsid w:val="005E2C44"/>
    <w:rsid w:val="00621188"/>
    <w:rsid w:val="006257ED"/>
    <w:rsid w:val="00653DE4"/>
    <w:rsid w:val="00655724"/>
    <w:rsid w:val="00665C47"/>
    <w:rsid w:val="00695808"/>
    <w:rsid w:val="006B46FB"/>
    <w:rsid w:val="006B70DA"/>
    <w:rsid w:val="006E21FB"/>
    <w:rsid w:val="00785B88"/>
    <w:rsid w:val="00786464"/>
    <w:rsid w:val="00792342"/>
    <w:rsid w:val="007977A8"/>
    <w:rsid w:val="007B512A"/>
    <w:rsid w:val="007C2097"/>
    <w:rsid w:val="007C2578"/>
    <w:rsid w:val="007D6A07"/>
    <w:rsid w:val="007F7259"/>
    <w:rsid w:val="008040A8"/>
    <w:rsid w:val="00817D5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56"/>
    <w:rsid w:val="009E3297"/>
    <w:rsid w:val="009F734F"/>
    <w:rsid w:val="00A0667D"/>
    <w:rsid w:val="00A246B6"/>
    <w:rsid w:val="00A47E70"/>
    <w:rsid w:val="00A50CF0"/>
    <w:rsid w:val="00A72D9D"/>
    <w:rsid w:val="00A7671C"/>
    <w:rsid w:val="00AA2CBC"/>
    <w:rsid w:val="00AC5820"/>
    <w:rsid w:val="00AC6896"/>
    <w:rsid w:val="00AD1CD8"/>
    <w:rsid w:val="00AF5473"/>
    <w:rsid w:val="00B256E0"/>
    <w:rsid w:val="00B258BB"/>
    <w:rsid w:val="00B63912"/>
    <w:rsid w:val="00B67B97"/>
    <w:rsid w:val="00B968C8"/>
    <w:rsid w:val="00BA3EC5"/>
    <w:rsid w:val="00BA51D9"/>
    <w:rsid w:val="00BB281C"/>
    <w:rsid w:val="00BB5DFC"/>
    <w:rsid w:val="00BD279D"/>
    <w:rsid w:val="00BD6BB8"/>
    <w:rsid w:val="00C30491"/>
    <w:rsid w:val="00C31BD4"/>
    <w:rsid w:val="00C3651F"/>
    <w:rsid w:val="00C5073D"/>
    <w:rsid w:val="00C604A9"/>
    <w:rsid w:val="00C66BA2"/>
    <w:rsid w:val="00C703F7"/>
    <w:rsid w:val="00C870F6"/>
    <w:rsid w:val="00C95985"/>
    <w:rsid w:val="00CC5026"/>
    <w:rsid w:val="00CC68D0"/>
    <w:rsid w:val="00D03F9A"/>
    <w:rsid w:val="00D06D51"/>
    <w:rsid w:val="00D24991"/>
    <w:rsid w:val="00D404DB"/>
    <w:rsid w:val="00D50255"/>
    <w:rsid w:val="00D55D92"/>
    <w:rsid w:val="00D61685"/>
    <w:rsid w:val="00D66520"/>
    <w:rsid w:val="00D84AE9"/>
    <w:rsid w:val="00D85691"/>
    <w:rsid w:val="00D92181"/>
    <w:rsid w:val="00D94480"/>
    <w:rsid w:val="00DA3A17"/>
    <w:rsid w:val="00DA4688"/>
    <w:rsid w:val="00DB19D6"/>
    <w:rsid w:val="00DE34CF"/>
    <w:rsid w:val="00DF3C02"/>
    <w:rsid w:val="00DF729F"/>
    <w:rsid w:val="00E13F3D"/>
    <w:rsid w:val="00E34898"/>
    <w:rsid w:val="00EB09B7"/>
    <w:rsid w:val="00EB5491"/>
    <w:rsid w:val="00EB63CE"/>
    <w:rsid w:val="00ED5122"/>
    <w:rsid w:val="00EE7D7C"/>
    <w:rsid w:val="00F25D98"/>
    <w:rsid w:val="00F2658C"/>
    <w:rsid w:val="00F300FB"/>
    <w:rsid w:val="00F6626D"/>
    <w:rsid w:val="00F82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6.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D2CF8-DE4C-4F46-BB8F-4FEAFAC4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6667</Words>
  <Characters>38004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2</cp:revision>
  <cp:lastPrinted>1899-12-31T23:00:00Z</cp:lastPrinted>
  <dcterms:created xsi:type="dcterms:W3CDTF">2023-11-16T23:07:00Z</dcterms:created>
  <dcterms:modified xsi:type="dcterms:W3CDTF">2023-11-16T23:07:00Z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(3)d9ojv/fgLOxHYB5wJnWAIrpBZL5h8TRyMStwmXJNZ9ETjp0QMnf3K8fk7l2p6TCpUpiQTKtb
IcpsoQe7p7NK8U+k/sOMVnrK9JwmbqCqFLfTFcAWa38hR1daATsmezM0wiKqlGdgWJ807LoW
ajv0VxIrlM35B62TaErNrl+L1vRhsaKfeajUdQcNm9Wo9eERkxU/r6SQXhbGKdGVBnK0QmyJ
wsYCFVSP3wrUV8/t8T</vt:lpwstr>
  </property>
  <property fmtid="{D5CDD505-2E9C-101B-9397-08002B2CF9AE}" pid="22" name="_2015_ms_pID_7253431">
    <vt:lpwstr>NwiBvX9FeJXZRCcZ23X7I4YfmbYXzE92RxS641EbQvedzbqCH3XL3Y
tz80rD857+kWyM1mkPLCsPlOr6tXVlX/jq04mBDvghYH3ovSGNBHbog48ZGF+E2a4aZEJ0an
ivywAV0hRwGm3CortPYlI2/dPYGSS/8y/i6s+JQsPHiuVG/ZaK102tWbDXHaBL518HYDq5/N
V4XNwV7XxaKnoQIBdNoyqYnSUjDxdXQG/AYG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